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DAF416" w14:textId="3485F042" w:rsidR="006963C0" w:rsidRDefault="006963C0" w:rsidP="006963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202462461"/>
      <w:bookmarkStart w:id="1" w:name="_Hlk178239137"/>
      <w:r w:rsidRPr="00872CC6">
        <w:rPr>
          <w:b/>
          <w:noProof/>
          <w:sz w:val="24"/>
        </w:rPr>
        <w:t>3GPP TSG-RAN5 Meeting #10</w:t>
      </w:r>
      <w:r w:rsidR="00EB31C7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 w:rsidR="00D377E4" w:rsidRPr="00D377E4">
        <w:rPr>
          <w:b/>
          <w:sz w:val="24"/>
        </w:rPr>
        <w:t>R5-25</w:t>
      </w:r>
      <w:r w:rsidR="00C92074">
        <w:rPr>
          <w:b/>
          <w:sz w:val="24"/>
        </w:rPr>
        <w:t>6484</w:t>
      </w:r>
    </w:p>
    <w:p w14:paraId="54422CBC" w14:textId="0BF01848" w:rsidR="006963C0" w:rsidRDefault="00EB31C7" w:rsidP="006963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Dallas</w:t>
      </w:r>
      <w:r w:rsidR="006963C0" w:rsidRPr="00872CC6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</w:t>
      </w:r>
      <w:r w:rsidR="004022CF">
        <w:rPr>
          <w:b/>
          <w:noProof/>
          <w:sz w:val="24"/>
        </w:rPr>
        <w:t>A</w:t>
      </w:r>
      <w:r w:rsidR="006963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17</w:t>
      </w:r>
      <w:r w:rsidR="006963C0" w:rsidRPr="00872CC6">
        <w:rPr>
          <w:b/>
          <w:noProof/>
          <w:sz w:val="24"/>
        </w:rPr>
        <w:t>th - 2</w:t>
      </w:r>
      <w:r>
        <w:rPr>
          <w:b/>
          <w:noProof/>
          <w:sz w:val="24"/>
        </w:rPr>
        <w:t>1st</w:t>
      </w:r>
      <w:r w:rsidR="006963C0" w:rsidRPr="00872CC6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6963C0" w:rsidRPr="00872CC6">
        <w:rPr>
          <w:b/>
          <w:noProof/>
          <w:sz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963C0" w14:paraId="75BF462A" w14:textId="77777777" w:rsidTr="00621CEA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41D5E82" w14:textId="77777777" w:rsidR="006963C0" w:rsidRDefault="006963C0" w:rsidP="00621CEA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CR-Form-v12.3</w:t>
            </w:r>
          </w:p>
        </w:tc>
      </w:tr>
      <w:tr w:rsidR="006963C0" w14:paraId="2F86B36A" w14:textId="77777777" w:rsidTr="00621C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5F3A827" w14:textId="77777777" w:rsidR="006963C0" w:rsidRDefault="006963C0" w:rsidP="00621C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963C0" w14:paraId="0739AC12" w14:textId="77777777" w:rsidTr="00621C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D9DBBC7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C0" w14:paraId="070CA50B" w14:textId="77777777" w:rsidTr="00621CEA">
        <w:tc>
          <w:tcPr>
            <w:tcW w:w="142" w:type="dxa"/>
            <w:tcBorders>
              <w:left w:val="single" w:sz="4" w:space="0" w:color="auto"/>
            </w:tcBorders>
          </w:tcPr>
          <w:p w14:paraId="4A8ADBCC" w14:textId="77777777" w:rsidR="006963C0" w:rsidRDefault="006963C0" w:rsidP="00621CEA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C1EEFDC" w14:textId="751CBEF3" w:rsidR="006963C0" w:rsidRPr="00410371" w:rsidRDefault="006963C0" w:rsidP="00621CEA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38.551</w:t>
            </w:r>
          </w:p>
        </w:tc>
        <w:tc>
          <w:tcPr>
            <w:tcW w:w="709" w:type="dxa"/>
          </w:tcPr>
          <w:p w14:paraId="59E4A117" w14:textId="77777777" w:rsidR="006963C0" w:rsidRDefault="006963C0" w:rsidP="00621CEA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304C4DA" w14:textId="270CD1EB" w:rsidR="006963C0" w:rsidRPr="00410371" w:rsidRDefault="00C92074" w:rsidP="00621C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0063</w:t>
            </w:r>
          </w:p>
        </w:tc>
        <w:tc>
          <w:tcPr>
            <w:tcW w:w="709" w:type="dxa"/>
          </w:tcPr>
          <w:p w14:paraId="59009C56" w14:textId="77777777" w:rsidR="006963C0" w:rsidRDefault="006963C0" w:rsidP="00621CEA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77A717A" w14:textId="133F0F12" w:rsidR="006963C0" w:rsidRPr="00410371" w:rsidRDefault="0078265D" w:rsidP="00621CEA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7F600DD0" w14:textId="77777777" w:rsidR="006963C0" w:rsidRDefault="006963C0" w:rsidP="00621CEA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22FEE31E" w14:textId="2D638160" w:rsidR="006963C0" w:rsidRPr="00410371" w:rsidRDefault="00103AD4" w:rsidP="00621CEA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noProof/>
                <w:sz w:val="28"/>
              </w:rPr>
              <w:t>18.</w:t>
            </w:r>
            <w:r w:rsidR="00EB31C7">
              <w:rPr>
                <w:noProof/>
                <w:sz w:val="28"/>
              </w:rPr>
              <w:t>4</w:t>
            </w:r>
            <w:r>
              <w:rPr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75BC7CC" w14:textId="77777777" w:rsidR="006963C0" w:rsidRDefault="006963C0" w:rsidP="00621CEA">
            <w:pPr>
              <w:pStyle w:val="CRCoverPage"/>
              <w:spacing w:after="0"/>
              <w:rPr>
                <w:noProof/>
              </w:rPr>
            </w:pPr>
          </w:p>
        </w:tc>
      </w:tr>
      <w:tr w:rsidR="006963C0" w14:paraId="0C71BCCD" w14:textId="77777777" w:rsidTr="00621CEA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B2458DD" w14:textId="77777777" w:rsidR="006963C0" w:rsidRDefault="006963C0" w:rsidP="00621CEA">
            <w:pPr>
              <w:pStyle w:val="CRCoverPage"/>
              <w:spacing w:after="0"/>
              <w:rPr>
                <w:noProof/>
              </w:rPr>
            </w:pPr>
          </w:p>
        </w:tc>
      </w:tr>
      <w:tr w:rsidR="006963C0" w14:paraId="6F085EE4" w14:textId="77777777" w:rsidTr="00621CEA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264C5E4" w14:textId="77777777" w:rsidR="006963C0" w:rsidRPr="00F25D98" w:rsidRDefault="006963C0" w:rsidP="00621CEA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872CC6">
              <w:rPr>
                <w:rFonts w:cs="Arial"/>
                <w:b/>
                <w:i/>
                <w:noProof/>
              </w:rPr>
              <w:t>HE</w:t>
            </w:r>
            <w:bookmarkStart w:id="2" w:name="_Hlt497126619"/>
            <w:r w:rsidRPr="00872CC6">
              <w:rPr>
                <w:rFonts w:cs="Arial"/>
                <w:b/>
                <w:i/>
                <w:noProof/>
              </w:rPr>
              <w:t>L</w:t>
            </w:r>
            <w:bookmarkEnd w:id="2"/>
            <w:r w:rsidRPr="00872CC6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r w:rsidRPr="00872CC6">
              <w:rPr>
                <w:rFonts w:cs="Arial"/>
                <w:i/>
                <w:noProof/>
              </w:rPr>
              <w:t>http://www.3gpp.org/Change-Requests</w:t>
            </w:r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6963C0" w14:paraId="78960810" w14:textId="77777777" w:rsidTr="00621CEA">
        <w:tc>
          <w:tcPr>
            <w:tcW w:w="9641" w:type="dxa"/>
            <w:gridSpan w:val="9"/>
          </w:tcPr>
          <w:p w14:paraId="2F2D5155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24D65996" w14:textId="77777777" w:rsidR="006963C0" w:rsidRDefault="006963C0" w:rsidP="006963C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963C0" w14:paraId="123C9780" w14:textId="77777777" w:rsidTr="00621CEA">
        <w:tc>
          <w:tcPr>
            <w:tcW w:w="2835" w:type="dxa"/>
          </w:tcPr>
          <w:p w14:paraId="1E984E01" w14:textId="77777777" w:rsidR="006963C0" w:rsidRDefault="006963C0" w:rsidP="00621CEA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53F539F4" w14:textId="77777777" w:rsidR="006963C0" w:rsidRDefault="006963C0" w:rsidP="00621C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1BD2B53" w14:textId="77777777" w:rsidR="006963C0" w:rsidRDefault="006963C0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133AEEC" w14:textId="77777777" w:rsidR="006963C0" w:rsidRDefault="006963C0" w:rsidP="00621C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6CA6E2D" w14:textId="77777777" w:rsidR="006963C0" w:rsidRDefault="006963C0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F1880A" w14:textId="77777777" w:rsidR="006963C0" w:rsidRDefault="006963C0" w:rsidP="00621CEA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2FCE3B6" w14:textId="77777777" w:rsidR="006963C0" w:rsidRDefault="006963C0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AB8B586" w14:textId="77777777" w:rsidR="006963C0" w:rsidRDefault="006963C0" w:rsidP="00621C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B18D1FC" w14:textId="77777777" w:rsidR="006963C0" w:rsidRDefault="006963C0" w:rsidP="00621CEA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515FB2A" w14:textId="77777777" w:rsidR="006963C0" w:rsidRDefault="006963C0" w:rsidP="006963C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963C0" w14:paraId="723D1B04" w14:textId="77777777" w:rsidTr="00621CEA">
        <w:tc>
          <w:tcPr>
            <w:tcW w:w="9640" w:type="dxa"/>
            <w:gridSpan w:val="11"/>
          </w:tcPr>
          <w:p w14:paraId="6A87AE78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C0" w14:paraId="10D116B0" w14:textId="77777777" w:rsidTr="00621CE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D425819" w14:textId="77777777" w:rsidR="006963C0" w:rsidRDefault="006963C0" w:rsidP="00621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3A836F" w14:textId="6431BB6B" w:rsidR="006963C0" w:rsidRDefault="00EB31C7" w:rsidP="00621CEA">
            <w:pPr>
              <w:pStyle w:val="CRCoverPage"/>
              <w:spacing w:after="0"/>
              <w:ind w:left="100"/>
              <w:rPr>
                <w:noProof/>
              </w:rPr>
            </w:pPr>
            <w:r w:rsidRPr="00EB31C7">
              <w:t>Editorial updates on 38.551 References</w:t>
            </w:r>
          </w:p>
        </w:tc>
      </w:tr>
      <w:tr w:rsidR="006963C0" w14:paraId="5FDC24F3" w14:textId="77777777" w:rsidTr="00621CEA">
        <w:tc>
          <w:tcPr>
            <w:tcW w:w="1843" w:type="dxa"/>
            <w:tcBorders>
              <w:left w:val="single" w:sz="4" w:space="0" w:color="auto"/>
            </w:tcBorders>
          </w:tcPr>
          <w:p w14:paraId="40601DDA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2660BB6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C0" w14:paraId="35714E9C" w14:textId="77777777" w:rsidTr="00621CEA">
        <w:tc>
          <w:tcPr>
            <w:tcW w:w="1843" w:type="dxa"/>
            <w:tcBorders>
              <w:left w:val="single" w:sz="4" w:space="0" w:color="auto"/>
            </w:tcBorders>
          </w:tcPr>
          <w:p w14:paraId="1B826455" w14:textId="77777777" w:rsidR="006963C0" w:rsidRDefault="006963C0" w:rsidP="00621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44FD37D" w14:textId="1E3E12FB" w:rsidR="006963C0" w:rsidRDefault="00EB31C7" w:rsidP="0062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Apple (UK) Limited</w:t>
            </w:r>
          </w:p>
        </w:tc>
      </w:tr>
      <w:tr w:rsidR="006963C0" w14:paraId="293E2A88" w14:textId="77777777" w:rsidTr="00621CEA">
        <w:tc>
          <w:tcPr>
            <w:tcW w:w="1843" w:type="dxa"/>
            <w:tcBorders>
              <w:left w:val="single" w:sz="4" w:space="0" w:color="auto"/>
            </w:tcBorders>
          </w:tcPr>
          <w:p w14:paraId="56E1753C" w14:textId="77777777" w:rsidR="006963C0" w:rsidRDefault="006963C0" w:rsidP="00621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25B7257" w14:textId="77777777" w:rsidR="006963C0" w:rsidRDefault="006963C0" w:rsidP="0062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6963C0" w14:paraId="7CF1D056" w14:textId="77777777" w:rsidTr="00621CEA">
        <w:tc>
          <w:tcPr>
            <w:tcW w:w="1843" w:type="dxa"/>
            <w:tcBorders>
              <w:left w:val="single" w:sz="4" w:space="0" w:color="auto"/>
            </w:tcBorders>
          </w:tcPr>
          <w:p w14:paraId="50F25C5A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CCDC454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C0" w14:paraId="6C3EFCFA" w14:textId="77777777" w:rsidTr="00621CEA">
        <w:tc>
          <w:tcPr>
            <w:tcW w:w="1843" w:type="dxa"/>
            <w:tcBorders>
              <w:left w:val="single" w:sz="4" w:space="0" w:color="auto"/>
            </w:tcBorders>
          </w:tcPr>
          <w:p w14:paraId="63D25CF7" w14:textId="77777777" w:rsidR="006963C0" w:rsidRDefault="006963C0" w:rsidP="00621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84554F6" w14:textId="174D8C1E" w:rsidR="006963C0" w:rsidRDefault="00F20846" w:rsidP="0062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15607D">
              <w:rPr>
                <w:noProof/>
              </w:rPr>
              <w:t>8</w:t>
            </w:r>
            <w:r>
              <w:rPr>
                <w:noProof/>
              </w:rPr>
              <w:t xml:space="preserve">_Test, </w:t>
            </w:r>
            <w:r w:rsidR="00DF2A63" w:rsidRPr="004635F4">
              <w:rPr>
                <w:noProof/>
                <w:lang w:val="en-US"/>
              </w:rPr>
              <w:t>NR_MIMO_OTA_enh-UEConTest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36D9240E" w14:textId="77777777" w:rsidR="006963C0" w:rsidRDefault="006963C0" w:rsidP="00621CEA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348F9E3" w14:textId="77777777" w:rsidR="006963C0" w:rsidRDefault="006963C0" w:rsidP="00621CEA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1A75A45" w14:textId="3ED82E12" w:rsidR="006963C0" w:rsidRDefault="00EB31C7" w:rsidP="0062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2025-10-28</w:t>
            </w:r>
          </w:p>
        </w:tc>
      </w:tr>
      <w:tr w:rsidR="006963C0" w14:paraId="52E2490B" w14:textId="77777777" w:rsidTr="00621CEA">
        <w:tc>
          <w:tcPr>
            <w:tcW w:w="1843" w:type="dxa"/>
            <w:tcBorders>
              <w:left w:val="single" w:sz="4" w:space="0" w:color="auto"/>
            </w:tcBorders>
          </w:tcPr>
          <w:p w14:paraId="477C02F3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B89EF21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75A7B06F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287E72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5587B973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C0" w14:paraId="33EEEE6F" w14:textId="77777777" w:rsidTr="00621CE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E1903C9" w14:textId="77777777" w:rsidR="006963C0" w:rsidRDefault="006963C0" w:rsidP="00621CEA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0B3193A" w14:textId="5E148F08" w:rsidR="006963C0" w:rsidRDefault="004569E9" w:rsidP="00621CEA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DB8C6D" w14:textId="77777777" w:rsidR="006963C0" w:rsidRDefault="006963C0" w:rsidP="00621CEA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EA720F1" w14:textId="77777777" w:rsidR="006963C0" w:rsidRDefault="006963C0" w:rsidP="00621CEA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CA7943F" w14:textId="05131C79" w:rsidR="006963C0" w:rsidRDefault="006963C0" w:rsidP="0062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Rel-18</w:t>
            </w:r>
          </w:p>
        </w:tc>
      </w:tr>
      <w:tr w:rsidR="006963C0" w14:paraId="354B5E75" w14:textId="77777777" w:rsidTr="00621CE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03DDEFB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0A0280A" w14:textId="77777777" w:rsidR="006963C0" w:rsidRDefault="006963C0" w:rsidP="00621CEA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B2CCDFD" w14:textId="77777777" w:rsidR="006963C0" w:rsidRDefault="006963C0" w:rsidP="00621CEA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872CC6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30E75241" w14:textId="77777777" w:rsidR="006963C0" w:rsidRPr="007C2097" w:rsidRDefault="006963C0" w:rsidP="00621CEA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6963C0" w14:paraId="03783AC2" w14:textId="77777777" w:rsidTr="00621CEA">
        <w:tc>
          <w:tcPr>
            <w:tcW w:w="1843" w:type="dxa"/>
          </w:tcPr>
          <w:p w14:paraId="277375FD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3822954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C0" w14:paraId="7563C664" w14:textId="77777777" w:rsidTr="00621C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672E3A4" w14:textId="77777777" w:rsidR="006963C0" w:rsidRDefault="006963C0" w:rsidP="00621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93E923" w14:textId="3D33FD23" w:rsidR="006963C0" w:rsidRDefault="00E30985" w:rsidP="00621CEA">
            <w:pPr>
              <w:pStyle w:val="CRCoverPage"/>
              <w:spacing w:after="0"/>
              <w:ind w:left="100"/>
              <w:rPr>
                <w:noProof/>
              </w:rPr>
            </w:pPr>
            <w:r w:rsidRPr="00E30985">
              <w:rPr>
                <w:noProof/>
              </w:rPr>
              <w:t>The standard was initially approved by IEEE in 1977, approved by ANSI in 2003 and reaffirmed in 2008. A major revision of the standard was required to reflect the state-of-the-art in antenna measurement. The Project Authorization Request was approved by the IEEE Standards Association Standards Board on 5 December 2015.</w:t>
            </w:r>
            <w:r>
              <w:rPr>
                <w:noProof/>
              </w:rPr>
              <w:t xml:space="preserve"> </w:t>
            </w:r>
            <w:r w:rsidRPr="00E30985">
              <w:rPr>
                <w:noProof/>
              </w:rPr>
              <w:t>The revision of IEEE Std 149-2021 has been coordinated with the IEEE Antennas and Propagation Standards Committee (AP-S/SC).</w:t>
            </w:r>
          </w:p>
        </w:tc>
      </w:tr>
      <w:tr w:rsidR="006963C0" w14:paraId="64B7210F" w14:textId="77777777" w:rsidTr="00621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FBEF313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7FE669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C0" w14:paraId="59F1979D" w14:textId="77777777" w:rsidTr="00621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7C3143" w14:textId="77777777" w:rsidR="006963C0" w:rsidRDefault="006963C0" w:rsidP="00621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7AB800" w14:textId="37E4B7FF" w:rsidR="006963C0" w:rsidRDefault="00E30985" w:rsidP="0062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reference was updated to the latest version IEEE std 149-2021 </w:t>
            </w:r>
          </w:p>
        </w:tc>
      </w:tr>
      <w:tr w:rsidR="006963C0" w14:paraId="10B505D6" w14:textId="77777777" w:rsidTr="00621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52440B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30923F4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C0" w14:paraId="4AB2D87A" w14:textId="77777777" w:rsidTr="00621C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BAD8D15" w14:textId="77777777" w:rsidR="006963C0" w:rsidRDefault="006963C0" w:rsidP="00621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C0A1ACD" w14:textId="7FDEE24A" w:rsidR="006963C0" w:rsidRDefault="00E30985" w:rsidP="0062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reference would be outdated</w:t>
            </w:r>
          </w:p>
        </w:tc>
      </w:tr>
      <w:tr w:rsidR="006963C0" w14:paraId="6B978A8B" w14:textId="77777777" w:rsidTr="00621CEA">
        <w:tc>
          <w:tcPr>
            <w:tcW w:w="2694" w:type="dxa"/>
            <w:gridSpan w:val="2"/>
          </w:tcPr>
          <w:p w14:paraId="4A27AE64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6F5A05A5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C0" w14:paraId="143DA377" w14:textId="77777777" w:rsidTr="00621C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ADD39" w14:textId="77777777" w:rsidR="006963C0" w:rsidRDefault="006963C0" w:rsidP="00621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8F5AEBF" w14:textId="5C738FD2" w:rsidR="006963C0" w:rsidRDefault="00E30985" w:rsidP="00621CE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</w:t>
            </w:r>
          </w:p>
        </w:tc>
      </w:tr>
      <w:tr w:rsidR="006963C0" w14:paraId="0B47C7E7" w14:textId="77777777" w:rsidTr="00621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B4CA0D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1B80295" w14:textId="77777777" w:rsidR="006963C0" w:rsidRDefault="006963C0" w:rsidP="00621CEA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963C0" w14:paraId="304A7AA4" w14:textId="77777777" w:rsidTr="00621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CC9E1E" w14:textId="77777777" w:rsidR="006963C0" w:rsidRDefault="006963C0" w:rsidP="00621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3DAD462" w14:textId="77777777" w:rsidR="006963C0" w:rsidRDefault="006963C0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D1288F3" w14:textId="77777777" w:rsidR="006963C0" w:rsidRDefault="006963C0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1C817C" w14:textId="77777777" w:rsidR="006963C0" w:rsidRDefault="006963C0" w:rsidP="00621C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2FA03628" w14:textId="77777777" w:rsidR="006963C0" w:rsidRDefault="006963C0" w:rsidP="00621CEA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963C0" w14:paraId="6C85FA37" w14:textId="77777777" w:rsidTr="00621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4FC4D0" w14:textId="77777777" w:rsidR="006963C0" w:rsidRDefault="006963C0" w:rsidP="00621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33E343B" w14:textId="77777777" w:rsidR="006963C0" w:rsidRDefault="006963C0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669F04" w14:textId="37A3B52D" w:rsidR="006963C0" w:rsidRDefault="00F144A5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FEF1F5D" w14:textId="77777777" w:rsidR="006963C0" w:rsidRDefault="006963C0" w:rsidP="00621CEA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393147D" w14:textId="77777777" w:rsidR="006963C0" w:rsidRDefault="006963C0" w:rsidP="00621C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63C0" w14:paraId="41A6EDEF" w14:textId="77777777" w:rsidTr="00621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ADD0517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C193FF6" w14:textId="77777777" w:rsidR="006963C0" w:rsidRDefault="006963C0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B79CE8" w14:textId="1E6A4808" w:rsidR="006963C0" w:rsidRDefault="00F144A5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20B3045" w14:textId="77777777" w:rsidR="006963C0" w:rsidRDefault="006963C0" w:rsidP="00621C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247A58C" w14:textId="77777777" w:rsidR="006963C0" w:rsidRDefault="006963C0" w:rsidP="00621C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63C0" w14:paraId="1E43D9AC" w14:textId="77777777" w:rsidTr="00621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02D040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2FC0CB4" w14:textId="77777777" w:rsidR="006963C0" w:rsidRDefault="006963C0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802CFC" w14:textId="6E5A15B9" w:rsidR="006963C0" w:rsidRDefault="00F144A5" w:rsidP="00621CE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24A7FFD" w14:textId="77777777" w:rsidR="006963C0" w:rsidRDefault="006963C0" w:rsidP="00621CEA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F1CC87A" w14:textId="77777777" w:rsidR="006963C0" w:rsidRDefault="006963C0" w:rsidP="00621CEA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6963C0" w14:paraId="19F01060" w14:textId="77777777" w:rsidTr="00621CE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C025DCC" w14:textId="77777777" w:rsidR="006963C0" w:rsidRDefault="006963C0" w:rsidP="00621CEA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D52B6E" w14:textId="77777777" w:rsidR="006963C0" w:rsidRDefault="006963C0" w:rsidP="00621CEA">
            <w:pPr>
              <w:pStyle w:val="CRCoverPage"/>
              <w:spacing w:after="0"/>
              <w:rPr>
                <w:noProof/>
              </w:rPr>
            </w:pPr>
          </w:p>
        </w:tc>
      </w:tr>
      <w:tr w:rsidR="006963C0" w14:paraId="5C0DE01D" w14:textId="77777777" w:rsidTr="00621CE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9B0FEA1" w14:textId="77777777" w:rsidR="006963C0" w:rsidRDefault="006963C0" w:rsidP="00621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253278" w14:textId="77777777" w:rsidR="006963C0" w:rsidRDefault="006963C0" w:rsidP="00621C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963C0" w:rsidRPr="008863B9" w14:paraId="6BE3FC02" w14:textId="77777777" w:rsidTr="00621CE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B5B8D0F" w14:textId="77777777" w:rsidR="006963C0" w:rsidRPr="008863B9" w:rsidRDefault="006963C0" w:rsidP="00621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223F27BB" w14:textId="77777777" w:rsidR="006963C0" w:rsidRPr="008863B9" w:rsidRDefault="006963C0" w:rsidP="00621CEA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963C0" w14:paraId="39874965" w14:textId="77777777" w:rsidTr="00621CE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447D915" w14:textId="77777777" w:rsidR="006963C0" w:rsidRDefault="006963C0" w:rsidP="00621CEA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5FB3F2" w14:textId="77777777" w:rsidR="006963C0" w:rsidRDefault="006963C0" w:rsidP="00621CE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745137D" w14:textId="77777777" w:rsidR="006963C0" w:rsidRDefault="006963C0" w:rsidP="006963C0">
      <w:pPr>
        <w:pStyle w:val="CRCoverPage"/>
        <w:spacing w:after="0"/>
        <w:rPr>
          <w:noProof/>
          <w:sz w:val="8"/>
          <w:szCs w:val="8"/>
        </w:rPr>
      </w:pPr>
    </w:p>
    <w:p w14:paraId="3009996F" w14:textId="77777777" w:rsidR="006963C0" w:rsidRDefault="006963C0" w:rsidP="006963C0">
      <w:pPr>
        <w:rPr>
          <w:noProof/>
        </w:rPr>
        <w:sectPr w:rsidR="006963C0" w:rsidSect="006963C0">
          <w:headerReference w:type="even" r:id="rId10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B5012A9" w14:textId="77777777" w:rsidR="006963C0" w:rsidRDefault="006963C0" w:rsidP="006963C0">
      <w:pPr>
        <w:rPr>
          <w:noProof/>
        </w:rPr>
      </w:pPr>
    </w:p>
    <w:p w14:paraId="72413973" w14:textId="55713C8C" w:rsidR="0052076B" w:rsidRDefault="0052076B" w:rsidP="0052076B">
      <w:pPr>
        <w:rPr>
          <w:rFonts w:ascii="Arial" w:hAnsi="Arial" w:cs="Arial"/>
          <w:b/>
          <w:color w:val="FF0000"/>
          <w:sz w:val="32"/>
          <w:lang w:eastAsia="ja-JP"/>
        </w:rPr>
      </w:pPr>
      <w:r w:rsidRPr="0052076B">
        <w:rPr>
          <w:rFonts w:ascii="Arial" w:hAnsi="Arial" w:cs="Arial"/>
          <w:b/>
          <w:color w:val="FF0000"/>
          <w:sz w:val="32"/>
          <w:lang w:eastAsia="ja-JP"/>
        </w:rPr>
        <w:t>&lt;&lt;&lt; START OF CHANGES &gt;&gt;&gt;</w:t>
      </w:r>
    </w:p>
    <w:p w14:paraId="1A5C39FA" w14:textId="77777777" w:rsidR="00E30985" w:rsidRPr="00E3695C" w:rsidRDefault="00E30985" w:rsidP="00E30985">
      <w:pPr>
        <w:pStyle w:val="Heading1"/>
        <w:rPr>
          <w:rFonts w:eastAsia="MS Mincho"/>
        </w:rPr>
      </w:pPr>
      <w:bookmarkStart w:id="3" w:name="_Toc202462422"/>
      <w:r w:rsidRPr="00E3695C">
        <w:rPr>
          <w:rFonts w:eastAsia="MS Mincho"/>
        </w:rPr>
        <w:t>2</w:t>
      </w:r>
      <w:r w:rsidRPr="00E3695C">
        <w:rPr>
          <w:rFonts w:eastAsia="MS Mincho"/>
        </w:rPr>
        <w:tab/>
        <w:t>References</w:t>
      </w:r>
      <w:bookmarkEnd w:id="3"/>
    </w:p>
    <w:p w14:paraId="5F28E2F7" w14:textId="77777777" w:rsidR="00E30985" w:rsidRPr="00E3695C" w:rsidRDefault="00E30985" w:rsidP="00E30985">
      <w:r w:rsidRPr="00E3695C">
        <w:t>The following documents contain provisions which, through reference in this text, constitute provisions of the present document.</w:t>
      </w:r>
    </w:p>
    <w:p w14:paraId="3E9811F2" w14:textId="77777777" w:rsidR="00E30985" w:rsidRPr="00E3695C" w:rsidRDefault="00E30985" w:rsidP="00E30985">
      <w:pPr>
        <w:pStyle w:val="B1"/>
      </w:pPr>
      <w:r w:rsidRPr="00E3695C">
        <w:t>-</w:t>
      </w:r>
      <w:r w:rsidRPr="00E3695C">
        <w:tab/>
        <w:t>References are either specific (identified by date of publication, edition number, version number, etc.) or non</w:t>
      </w:r>
      <w:r w:rsidRPr="00E3695C">
        <w:noBreakHyphen/>
        <w:t>specific.</w:t>
      </w:r>
    </w:p>
    <w:p w14:paraId="6AF54030" w14:textId="77777777" w:rsidR="00E30985" w:rsidRPr="00E3695C" w:rsidRDefault="00E30985" w:rsidP="00E30985">
      <w:pPr>
        <w:pStyle w:val="B1"/>
      </w:pPr>
      <w:r w:rsidRPr="00E3695C">
        <w:t>-</w:t>
      </w:r>
      <w:r w:rsidRPr="00E3695C">
        <w:tab/>
        <w:t>For a specific reference, subsequent revisions do not apply.</w:t>
      </w:r>
    </w:p>
    <w:p w14:paraId="5DAC5205" w14:textId="77777777" w:rsidR="00E30985" w:rsidRPr="00E3695C" w:rsidRDefault="00E30985" w:rsidP="00E30985">
      <w:pPr>
        <w:pStyle w:val="B1"/>
      </w:pPr>
      <w:r w:rsidRPr="00E3695C">
        <w:t>-</w:t>
      </w:r>
      <w:r w:rsidRPr="00E3695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E3695C">
        <w:rPr>
          <w:i/>
        </w:rPr>
        <w:t xml:space="preserve"> in the same Release as the present document</w:t>
      </w:r>
      <w:r w:rsidRPr="00E3695C">
        <w:t>.</w:t>
      </w:r>
    </w:p>
    <w:p w14:paraId="36D368E7" w14:textId="77777777" w:rsidR="00E30985" w:rsidRPr="00E3695C" w:rsidRDefault="00E30985" w:rsidP="00E30985">
      <w:pPr>
        <w:pStyle w:val="EX"/>
      </w:pPr>
      <w:r w:rsidRPr="00E3695C">
        <w:t>[1]</w:t>
      </w:r>
      <w:r w:rsidRPr="00E3695C">
        <w:tab/>
        <w:t>3GPP TR 21.905: "Vocabulary for 3GPP Specifications".</w:t>
      </w:r>
    </w:p>
    <w:p w14:paraId="676C2CA6" w14:textId="77777777" w:rsidR="00E30985" w:rsidRPr="00E3695C" w:rsidRDefault="00E30985" w:rsidP="00E30985">
      <w:pPr>
        <w:pStyle w:val="EX"/>
        <w:rPr>
          <w:lang w:eastAsia="zh-CN"/>
        </w:rPr>
      </w:pPr>
      <w:r w:rsidRPr="00E3695C">
        <w:t>[2]</w:t>
      </w:r>
      <w:r w:rsidRPr="00E3695C">
        <w:tab/>
        <w:t>3GPP TS 38.101-1: "NR; User Equipment (UE) radio transmission and reception; Part 1: Range 1 Standalone".</w:t>
      </w:r>
    </w:p>
    <w:p w14:paraId="3BF9C821" w14:textId="77777777" w:rsidR="00E30985" w:rsidRPr="00E3695C" w:rsidRDefault="00E30985" w:rsidP="00E30985">
      <w:pPr>
        <w:pStyle w:val="EX"/>
      </w:pPr>
      <w:r w:rsidRPr="00E3695C">
        <w:t>[3]</w:t>
      </w:r>
      <w:r w:rsidRPr="00E3695C">
        <w:tab/>
        <w:t>3GPP TS 38.101-3: "NR; User Equipment (UE) radio transmission and reception; Part 3: Range 1 and Range 2 Interworking operation with other radios".</w:t>
      </w:r>
    </w:p>
    <w:p w14:paraId="787F5C12" w14:textId="77777777" w:rsidR="00E30985" w:rsidRPr="00E3695C" w:rsidRDefault="00E30985" w:rsidP="00E30985">
      <w:pPr>
        <w:pStyle w:val="EX"/>
      </w:pPr>
      <w:r w:rsidRPr="00E3695C">
        <w:t>[4]</w:t>
      </w:r>
      <w:r w:rsidRPr="00E3695C">
        <w:tab/>
        <w:t>3GPP TS 38.508-1: "5GS; User Equipment (UE) conformance specification; Part 1: Common test environment".</w:t>
      </w:r>
    </w:p>
    <w:p w14:paraId="48FC26AF" w14:textId="77777777" w:rsidR="00E30985" w:rsidRPr="00E3695C" w:rsidRDefault="00E30985" w:rsidP="00E30985">
      <w:pPr>
        <w:pStyle w:val="EX"/>
      </w:pPr>
      <w:r w:rsidRPr="00E3695C">
        <w:t>[5]</w:t>
      </w:r>
      <w:r w:rsidRPr="00E3695C">
        <w:tab/>
        <w:t>3GPP TR 38.901: "Study on channel model for frequencies from 0.5 to 100 GHz".</w:t>
      </w:r>
    </w:p>
    <w:p w14:paraId="0C64E311" w14:textId="77777777" w:rsidR="00E30985" w:rsidRPr="00E3695C" w:rsidRDefault="00E30985" w:rsidP="00E30985">
      <w:pPr>
        <w:pStyle w:val="EX"/>
      </w:pPr>
      <w:r w:rsidRPr="00E3695C">
        <w:t>[6]</w:t>
      </w:r>
      <w:r w:rsidRPr="00E3695C">
        <w:tab/>
        <w:t>3GPP TS 38.101-4: "NR; User Equipment (UE) radio transmission and reception; Part 4: Performance requirements".</w:t>
      </w:r>
    </w:p>
    <w:p w14:paraId="1567AE56" w14:textId="77777777" w:rsidR="00E30985" w:rsidRPr="00E3695C" w:rsidRDefault="00E30985" w:rsidP="00E30985">
      <w:pPr>
        <w:pStyle w:val="EX"/>
      </w:pPr>
      <w:r w:rsidRPr="00E3695C">
        <w:t>[7]</w:t>
      </w:r>
      <w:r w:rsidRPr="00E3695C">
        <w:tab/>
        <w:t>3GPP TS 38.151: "</w:t>
      </w:r>
      <w:r w:rsidRPr="00E3695C">
        <w:rPr>
          <w:bCs/>
        </w:rPr>
        <w:t>NR; User Equipment (UE) Multiple Input Multiple Output (MIMO) Over-the-Air (OTA) performance requirements</w:t>
      </w:r>
      <w:r w:rsidRPr="00E3695C">
        <w:t>".</w:t>
      </w:r>
    </w:p>
    <w:p w14:paraId="4597E4B2" w14:textId="77777777" w:rsidR="00E30985" w:rsidRPr="00E3695C" w:rsidRDefault="00E30985" w:rsidP="00E30985">
      <w:pPr>
        <w:pStyle w:val="EX"/>
      </w:pPr>
      <w:r w:rsidRPr="00E3695C">
        <w:t>[8]</w:t>
      </w:r>
      <w:r w:rsidRPr="00E3695C">
        <w:tab/>
        <w:t>3GPP TS 38.561: "UE TRP (Total Radiated Power) and TRS (Total Radiated Sensitivity) requirements and test methodologies for FR1 (NR SA and EN-DC); User Equipment (UE) conformance specification".</w:t>
      </w:r>
    </w:p>
    <w:p w14:paraId="6F2D5721" w14:textId="06055D47" w:rsidR="00E30985" w:rsidRPr="00E3695C" w:rsidRDefault="00E30985" w:rsidP="00E30985">
      <w:pPr>
        <w:pStyle w:val="EX"/>
      </w:pPr>
      <w:r w:rsidRPr="00E3695C">
        <w:t>[9]</w:t>
      </w:r>
      <w:r w:rsidRPr="00E3695C">
        <w:tab/>
        <w:t>IEEE Std 149</w:t>
      </w:r>
      <w:ins w:id="4" w:author="istvan szini" w:date="2025-11-07T07:59:00Z" w16du:dateUtc="2025-11-07T15:59:00Z">
        <w:r>
          <w:t>-2021</w:t>
        </w:r>
      </w:ins>
      <w:r w:rsidRPr="00E3695C">
        <w:t>: "</w:t>
      </w:r>
      <w:ins w:id="5" w:author="istvan szini" w:date="2025-11-07T08:07:00Z" w16du:dateUtc="2025-11-07T16:07:00Z">
        <w:r>
          <w:t xml:space="preserve">IEEE </w:t>
        </w:r>
      </w:ins>
      <w:ins w:id="6" w:author="istvan szini" w:date="2025-11-07T07:59:00Z" w16du:dateUtc="2025-11-07T15:59:00Z">
        <w:r>
          <w:t>Recommended Practice for Antenna Measurements</w:t>
        </w:r>
      </w:ins>
      <w:del w:id="7" w:author="istvan szini" w:date="2025-11-07T07:59:00Z" w16du:dateUtc="2025-11-07T15:59:00Z">
        <w:r w:rsidRPr="00E3695C" w:rsidDel="00E30985">
          <w:delText>IEEE Standard Test Procedures for Antennas</w:delText>
        </w:r>
      </w:del>
      <w:r w:rsidRPr="00E3695C">
        <w:t>", IEEE.</w:t>
      </w:r>
    </w:p>
    <w:p w14:paraId="39747E5B" w14:textId="77777777" w:rsidR="00E30985" w:rsidRPr="00E3695C" w:rsidRDefault="00E30985" w:rsidP="00E30985">
      <w:pPr>
        <w:pStyle w:val="EX"/>
      </w:pPr>
      <w:r w:rsidRPr="00E3695C">
        <w:t>[10]</w:t>
      </w:r>
      <w:r w:rsidRPr="00E3695C">
        <w:tab/>
        <w:t>3GPP TR 38.827: “Study on radiated metrics and test methodology for the verification of multi-antenna reception performance of NR User Equipment (UE)”.</w:t>
      </w:r>
    </w:p>
    <w:p w14:paraId="45203C27" w14:textId="77777777" w:rsidR="00E30985" w:rsidRPr="00E3695C" w:rsidRDefault="00E30985" w:rsidP="00E30985">
      <w:pPr>
        <w:pStyle w:val="EX"/>
      </w:pPr>
      <w:r w:rsidRPr="00E3695C">
        <w:t>[11]</w:t>
      </w:r>
      <w:r w:rsidRPr="00E3695C">
        <w:tab/>
        <w:t>3GPP TS 38.101-2: "NR; User Equipment (UE) radio transmission and reception; Part 2: Range 2 Standalone".</w:t>
      </w:r>
    </w:p>
    <w:p w14:paraId="00B08EDF" w14:textId="77777777" w:rsidR="00E30985" w:rsidRPr="00E3695C" w:rsidRDefault="00E30985" w:rsidP="00E30985">
      <w:pPr>
        <w:pStyle w:val="EX"/>
      </w:pPr>
      <w:r w:rsidRPr="00E3695C">
        <w:t>[12]</w:t>
      </w:r>
      <w:r w:rsidRPr="00E3695C">
        <w:tab/>
        <w:t>3GPP TS 38.508-2: "5GS; User Equipment (UE) conformance specification; Part 2: Common Implementation Conformance Statement (ICS) proforma".</w:t>
      </w:r>
    </w:p>
    <w:p w14:paraId="1065A74E" w14:textId="77777777" w:rsidR="00E30985" w:rsidRPr="00E3695C" w:rsidRDefault="00E30985" w:rsidP="00E30985">
      <w:pPr>
        <w:pStyle w:val="EX"/>
      </w:pPr>
      <w:r w:rsidRPr="00E3695C">
        <w:t>[13]</w:t>
      </w:r>
      <w:r w:rsidRPr="00E3695C">
        <w:tab/>
        <w:t>3GPP TS 38.521-2: "User Equipment (UE) conformance specification; Radio transmission and reception; Part 2: Range 2 Standalone".</w:t>
      </w:r>
    </w:p>
    <w:p w14:paraId="137E50B7" w14:textId="5A21124A" w:rsidR="00E30985" w:rsidRPr="00E30985" w:rsidRDefault="00E30985" w:rsidP="00E30985">
      <w:pPr>
        <w:pStyle w:val="EX"/>
      </w:pPr>
      <w:r w:rsidRPr="00E3695C">
        <w:t>[14]</w:t>
      </w:r>
      <w:r w:rsidRPr="00E3695C">
        <w:tab/>
        <w:t>3GPP TR 38.903: " NR; Derivation of test tolerances and measurement uncertainty for User Equipment (UE) conformance test cases"</w:t>
      </w:r>
    </w:p>
    <w:bookmarkEnd w:id="0"/>
    <w:p w14:paraId="3BEC80BF" w14:textId="7B13F7F3" w:rsidR="0052076B" w:rsidRPr="0052076B" w:rsidRDefault="0052076B" w:rsidP="0052076B">
      <w:pPr>
        <w:rPr>
          <w:rFonts w:ascii="Arial" w:hAnsi="Arial" w:cs="Arial"/>
          <w:b/>
          <w:color w:val="FF0000"/>
          <w:sz w:val="32"/>
        </w:rPr>
      </w:pPr>
      <w:r w:rsidRPr="0052076B">
        <w:rPr>
          <w:rFonts w:ascii="Arial" w:hAnsi="Arial" w:cs="Arial"/>
          <w:b/>
          <w:color w:val="FF0000"/>
          <w:sz w:val="32"/>
        </w:rPr>
        <w:t>&lt;&lt;&lt; END OF CHANGES &gt;&gt;&gt;</w:t>
      </w:r>
    </w:p>
    <w:bookmarkEnd w:id="1"/>
    <w:p w14:paraId="5C89E748" w14:textId="161B99EB" w:rsidR="0052076B" w:rsidRPr="00E3695C" w:rsidRDefault="0052076B" w:rsidP="008B1B51"/>
    <w:sectPr w:rsidR="0052076B" w:rsidRPr="00E3695C" w:rsidSect="0052076B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B782431" w14:textId="77777777" w:rsidR="00EC2A87" w:rsidRDefault="00EC2A87">
      <w:pPr>
        <w:spacing w:after="0"/>
      </w:pPr>
      <w:r>
        <w:separator/>
      </w:r>
    </w:p>
  </w:endnote>
  <w:endnote w:type="continuationSeparator" w:id="0">
    <w:p w14:paraId="42642255" w14:textId="77777777" w:rsidR="00EC2A87" w:rsidRDefault="00EC2A87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MT">
    <w:altName w:val="Arial"/>
    <w:panose1 w:val="020B0604020202020204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EFB79F" w14:textId="77777777" w:rsidR="0052076B" w:rsidRDefault="0052076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AEB647" w14:textId="7D0E9D5E" w:rsidR="00606A04" w:rsidRPr="0052076B" w:rsidRDefault="00606A04" w:rsidP="0052076B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CA4B25" w14:textId="77777777" w:rsidR="0052076B" w:rsidRDefault="0052076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50E6D60" w14:textId="77777777" w:rsidR="00EC2A87" w:rsidRDefault="00EC2A87">
      <w:pPr>
        <w:spacing w:after="0"/>
      </w:pPr>
      <w:r>
        <w:separator/>
      </w:r>
    </w:p>
  </w:footnote>
  <w:footnote w:type="continuationSeparator" w:id="0">
    <w:p w14:paraId="2F34F100" w14:textId="77777777" w:rsidR="00EC2A87" w:rsidRDefault="00EC2A87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E8C758" w14:textId="77777777" w:rsidR="006963C0" w:rsidRDefault="006963C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D11014" w14:textId="77777777" w:rsidR="0052076B" w:rsidRDefault="0052076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BD5894" w14:textId="77777777" w:rsidR="00606A04" w:rsidRPr="0052076B" w:rsidRDefault="00606A04" w:rsidP="0052076B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82F229" w14:textId="77777777" w:rsidR="0052076B" w:rsidRDefault="0052076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4A6A5B9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8140CA2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644640A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 w16cid:durableId="872420020">
    <w:abstractNumId w:val="2"/>
  </w:num>
  <w:num w:numId="2" w16cid:durableId="1288700931">
    <w:abstractNumId w:val="1"/>
  </w:num>
  <w:num w:numId="3" w16cid:durableId="1672105099">
    <w:abstractNumId w:val="0"/>
  </w:num>
  <w:num w:numId="4" w16cid:durableId="1110932430">
    <w:abstractNumId w:val="3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istvan szini">
    <w15:presenceInfo w15:providerId="Windows Live" w15:userId="ef154b086f84b9e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8"/>
  <w:proofState w:spelling="clean" w:grammar="clean"/>
  <w:attachedTemplate r:id="rId1"/>
  <w:doNotTrackFormatting/>
  <w:defaultTabStop w:val="720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A51EB"/>
    <w:rsid w:val="00000AEC"/>
    <w:rsid w:val="000028B8"/>
    <w:rsid w:val="0000310B"/>
    <w:rsid w:val="00010B41"/>
    <w:rsid w:val="00010B82"/>
    <w:rsid w:val="00014C77"/>
    <w:rsid w:val="00022EFA"/>
    <w:rsid w:val="00023E6B"/>
    <w:rsid w:val="00046884"/>
    <w:rsid w:val="00046F08"/>
    <w:rsid w:val="00056E94"/>
    <w:rsid w:val="00056F6A"/>
    <w:rsid w:val="00057B44"/>
    <w:rsid w:val="0006353A"/>
    <w:rsid w:val="00064314"/>
    <w:rsid w:val="00076FEB"/>
    <w:rsid w:val="0008357D"/>
    <w:rsid w:val="00087424"/>
    <w:rsid w:val="00095584"/>
    <w:rsid w:val="0009717F"/>
    <w:rsid w:val="00097225"/>
    <w:rsid w:val="000B6827"/>
    <w:rsid w:val="000C3579"/>
    <w:rsid w:val="000D5BDA"/>
    <w:rsid w:val="000E4798"/>
    <w:rsid w:val="000E6B42"/>
    <w:rsid w:val="00100126"/>
    <w:rsid w:val="00102B3A"/>
    <w:rsid w:val="00103AD4"/>
    <w:rsid w:val="00111F49"/>
    <w:rsid w:val="00120AC2"/>
    <w:rsid w:val="00132350"/>
    <w:rsid w:val="00132D80"/>
    <w:rsid w:val="00141F18"/>
    <w:rsid w:val="00147627"/>
    <w:rsid w:val="00152FCA"/>
    <w:rsid w:val="0015607D"/>
    <w:rsid w:val="00172626"/>
    <w:rsid w:val="0017274B"/>
    <w:rsid w:val="00172E8F"/>
    <w:rsid w:val="001A3534"/>
    <w:rsid w:val="001A58C4"/>
    <w:rsid w:val="001B070D"/>
    <w:rsid w:val="001B2157"/>
    <w:rsid w:val="001B54AB"/>
    <w:rsid w:val="001B5A98"/>
    <w:rsid w:val="001D2BEF"/>
    <w:rsid w:val="001D34CC"/>
    <w:rsid w:val="001E116D"/>
    <w:rsid w:val="001E145F"/>
    <w:rsid w:val="001E57C0"/>
    <w:rsid w:val="001E7115"/>
    <w:rsid w:val="001E7A98"/>
    <w:rsid w:val="001F3106"/>
    <w:rsid w:val="001F4C38"/>
    <w:rsid w:val="00201978"/>
    <w:rsid w:val="002136A5"/>
    <w:rsid w:val="002145D8"/>
    <w:rsid w:val="002339E3"/>
    <w:rsid w:val="00241326"/>
    <w:rsid w:val="00241F9A"/>
    <w:rsid w:val="00242744"/>
    <w:rsid w:val="0024290A"/>
    <w:rsid w:val="00247BC1"/>
    <w:rsid w:val="002570CD"/>
    <w:rsid w:val="002827EB"/>
    <w:rsid w:val="00290694"/>
    <w:rsid w:val="00294432"/>
    <w:rsid w:val="002A2300"/>
    <w:rsid w:val="002A79E5"/>
    <w:rsid w:val="002A7A58"/>
    <w:rsid w:val="002B27AE"/>
    <w:rsid w:val="002C3351"/>
    <w:rsid w:val="002C7BE6"/>
    <w:rsid w:val="002D0483"/>
    <w:rsid w:val="002E6FA3"/>
    <w:rsid w:val="002E766E"/>
    <w:rsid w:val="00301090"/>
    <w:rsid w:val="00303985"/>
    <w:rsid w:val="00304B93"/>
    <w:rsid w:val="003217E3"/>
    <w:rsid w:val="00337AAF"/>
    <w:rsid w:val="003405D0"/>
    <w:rsid w:val="0034351B"/>
    <w:rsid w:val="003451C4"/>
    <w:rsid w:val="003539F7"/>
    <w:rsid w:val="003704D7"/>
    <w:rsid w:val="00372A3C"/>
    <w:rsid w:val="00386B64"/>
    <w:rsid w:val="00393892"/>
    <w:rsid w:val="003A38B9"/>
    <w:rsid w:val="003B02F1"/>
    <w:rsid w:val="003C30E7"/>
    <w:rsid w:val="003C75D8"/>
    <w:rsid w:val="003D10AC"/>
    <w:rsid w:val="003D1960"/>
    <w:rsid w:val="003D5C69"/>
    <w:rsid w:val="003D7011"/>
    <w:rsid w:val="003E0075"/>
    <w:rsid w:val="003E7633"/>
    <w:rsid w:val="00400376"/>
    <w:rsid w:val="004022CF"/>
    <w:rsid w:val="00403F13"/>
    <w:rsid w:val="0042194A"/>
    <w:rsid w:val="00421A15"/>
    <w:rsid w:val="0043594D"/>
    <w:rsid w:val="004569E9"/>
    <w:rsid w:val="00462350"/>
    <w:rsid w:val="00470F59"/>
    <w:rsid w:val="00473A2B"/>
    <w:rsid w:val="00491B71"/>
    <w:rsid w:val="004A42A2"/>
    <w:rsid w:val="004A6397"/>
    <w:rsid w:val="004B0A24"/>
    <w:rsid w:val="004B2ADD"/>
    <w:rsid w:val="004B3397"/>
    <w:rsid w:val="004B3662"/>
    <w:rsid w:val="004D584C"/>
    <w:rsid w:val="004E2E74"/>
    <w:rsid w:val="00504081"/>
    <w:rsid w:val="00504A12"/>
    <w:rsid w:val="00506E93"/>
    <w:rsid w:val="00514FFA"/>
    <w:rsid w:val="005158D9"/>
    <w:rsid w:val="00517AD6"/>
    <w:rsid w:val="0052076B"/>
    <w:rsid w:val="005224A3"/>
    <w:rsid w:val="00526F14"/>
    <w:rsid w:val="0053657B"/>
    <w:rsid w:val="00540292"/>
    <w:rsid w:val="005439FF"/>
    <w:rsid w:val="00553555"/>
    <w:rsid w:val="00556A2A"/>
    <w:rsid w:val="0056684A"/>
    <w:rsid w:val="00576303"/>
    <w:rsid w:val="00590622"/>
    <w:rsid w:val="005A310F"/>
    <w:rsid w:val="005A7DB6"/>
    <w:rsid w:val="005B009F"/>
    <w:rsid w:val="005B16BC"/>
    <w:rsid w:val="005B3095"/>
    <w:rsid w:val="005B6286"/>
    <w:rsid w:val="005C1CE8"/>
    <w:rsid w:val="005D1736"/>
    <w:rsid w:val="005D1F6A"/>
    <w:rsid w:val="005D22C2"/>
    <w:rsid w:val="005D3E8D"/>
    <w:rsid w:val="005D68B2"/>
    <w:rsid w:val="005E2992"/>
    <w:rsid w:val="005E76EB"/>
    <w:rsid w:val="00603424"/>
    <w:rsid w:val="00604C4C"/>
    <w:rsid w:val="0060607A"/>
    <w:rsid w:val="00606A04"/>
    <w:rsid w:val="00651B09"/>
    <w:rsid w:val="00661643"/>
    <w:rsid w:val="00683AAF"/>
    <w:rsid w:val="006963C0"/>
    <w:rsid w:val="006A71C2"/>
    <w:rsid w:val="006A7DD4"/>
    <w:rsid w:val="006B134A"/>
    <w:rsid w:val="006C05AA"/>
    <w:rsid w:val="006C0A4C"/>
    <w:rsid w:val="006D0A3F"/>
    <w:rsid w:val="006D2228"/>
    <w:rsid w:val="006D7B45"/>
    <w:rsid w:val="006E0698"/>
    <w:rsid w:val="006E3E72"/>
    <w:rsid w:val="006F3C46"/>
    <w:rsid w:val="006F4220"/>
    <w:rsid w:val="00702468"/>
    <w:rsid w:val="007033F3"/>
    <w:rsid w:val="00704F83"/>
    <w:rsid w:val="007075EF"/>
    <w:rsid w:val="007121F7"/>
    <w:rsid w:val="00727899"/>
    <w:rsid w:val="00732859"/>
    <w:rsid w:val="00742D65"/>
    <w:rsid w:val="00744E76"/>
    <w:rsid w:val="007468C9"/>
    <w:rsid w:val="0075103B"/>
    <w:rsid w:val="00751452"/>
    <w:rsid w:val="0075234F"/>
    <w:rsid w:val="00753696"/>
    <w:rsid w:val="00755967"/>
    <w:rsid w:val="007566CC"/>
    <w:rsid w:val="0076209A"/>
    <w:rsid w:val="00765DCA"/>
    <w:rsid w:val="007673F3"/>
    <w:rsid w:val="00771335"/>
    <w:rsid w:val="00775DF5"/>
    <w:rsid w:val="007766A1"/>
    <w:rsid w:val="0078265D"/>
    <w:rsid w:val="0078347F"/>
    <w:rsid w:val="0078576E"/>
    <w:rsid w:val="007868AC"/>
    <w:rsid w:val="007A1AEE"/>
    <w:rsid w:val="007B3EB8"/>
    <w:rsid w:val="007C0191"/>
    <w:rsid w:val="007C0A38"/>
    <w:rsid w:val="007C4845"/>
    <w:rsid w:val="007C5F93"/>
    <w:rsid w:val="007D2512"/>
    <w:rsid w:val="00803E69"/>
    <w:rsid w:val="00806EAD"/>
    <w:rsid w:val="00810756"/>
    <w:rsid w:val="00811281"/>
    <w:rsid w:val="0082106A"/>
    <w:rsid w:val="00834A7B"/>
    <w:rsid w:val="00843D7D"/>
    <w:rsid w:val="00854E43"/>
    <w:rsid w:val="00855F84"/>
    <w:rsid w:val="00864D36"/>
    <w:rsid w:val="00884356"/>
    <w:rsid w:val="00885AE5"/>
    <w:rsid w:val="00893671"/>
    <w:rsid w:val="008950CB"/>
    <w:rsid w:val="008A5FF6"/>
    <w:rsid w:val="008A7600"/>
    <w:rsid w:val="008B1B51"/>
    <w:rsid w:val="008B6B77"/>
    <w:rsid w:val="008B6D01"/>
    <w:rsid w:val="008D4322"/>
    <w:rsid w:val="008D4DB6"/>
    <w:rsid w:val="008F1F13"/>
    <w:rsid w:val="00923412"/>
    <w:rsid w:val="00926B1D"/>
    <w:rsid w:val="0092751D"/>
    <w:rsid w:val="00931770"/>
    <w:rsid w:val="0093537F"/>
    <w:rsid w:val="00943039"/>
    <w:rsid w:val="00955FA4"/>
    <w:rsid w:val="0096516D"/>
    <w:rsid w:val="009734CA"/>
    <w:rsid w:val="009770AB"/>
    <w:rsid w:val="00991015"/>
    <w:rsid w:val="00996FCB"/>
    <w:rsid w:val="009A69A5"/>
    <w:rsid w:val="009B069E"/>
    <w:rsid w:val="009C0C93"/>
    <w:rsid w:val="009C3EA6"/>
    <w:rsid w:val="009C707C"/>
    <w:rsid w:val="009D0223"/>
    <w:rsid w:val="009D326E"/>
    <w:rsid w:val="009D44EC"/>
    <w:rsid w:val="009D4D2A"/>
    <w:rsid w:val="009F5BE2"/>
    <w:rsid w:val="00A06919"/>
    <w:rsid w:val="00A11C0E"/>
    <w:rsid w:val="00A12802"/>
    <w:rsid w:val="00A16D05"/>
    <w:rsid w:val="00A274D9"/>
    <w:rsid w:val="00A35021"/>
    <w:rsid w:val="00A51207"/>
    <w:rsid w:val="00A82632"/>
    <w:rsid w:val="00A87747"/>
    <w:rsid w:val="00A94E82"/>
    <w:rsid w:val="00AC3CA2"/>
    <w:rsid w:val="00AC4C01"/>
    <w:rsid w:val="00AD2468"/>
    <w:rsid w:val="00AE5B82"/>
    <w:rsid w:val="00AF1343"/>
    <w:rsid w:val="00AF5566"/>
    <w:rsid w:val="00B01043"/>
    <w:rsid w:val="00B05704"/>
    <w:rsid w:val="00B065DF"/>
    <w:rsid w:val="00B10D9F"/>
    <w:rsid w:val="00B14171"/>
    <w:rsid w:val="00B178F0"/>
    <w:rsid w:val="00B20B0D"/>
    <w:rsid w:val="00B223F2"/>
    <w:rsid w:val="00B322F8"/>
    <w:rsid w:val="00B32424"/>
    <w:rsid w:val="00B32EC2"/>
    <w:rsid w:val="00B50AE2"/>
    <w:rsid w:val="00B773FB"/>
    <w:rsid w:val="00B80F12"/>
    <w:rsid w:val="00B842BE"/>
    <w:rsid w:val="00B8450F"/>
    <w:rsid w:val="00B902D4"/>
    <w:rsid w:val="00B930B0"/>
    <w:rsid w:val="00BC1048"/>
    <w:rsid w:val="00BC367B"/>
    <w:rsid w:val="00BD03EA"/>
    <w:rsid w:val="00BF5A07"/>
    <w:rsid w:val="00BF5E2A"/>
    <w:rsid w:val="00C00381"/>
    <w:rsid w:val="00C07E73"/>
    <w:rsid w:val="00C13731"/>
    <w:rsid w:val="00C21AE4"/>
    <w:rsid w:val="00C22307"/>
    <w:rsid w:val="00C25006"/>
    <w:rsid w:val="00C25AA8"/>
    <w:rsid w:val="00C3388B"/>
    <w:rsid w:val="00C360F8"/>
    <w:rsid w:val="00C46A73"/>
    <w:rsid w:val="00C5071F"/>
    <w:rsid w:val="00C61B6D"/>
    <w:rsid w:val="00C631EC"/>
    <w:rsid w:val="00C631F4"/>
    <w:rsid w:val="00C63DD8"/>
    <w:rsid w:val="00C66555"/>
    <w:rsid w:val="00C7215D"/>
    <w:rsid w:val="00C74B3E"/>
    <w:rsid w:val="00C77106"/>
    <w:rsid w:val="00C85FDA"/>
    <w:rsid w:val="00C92074"/>
    <w:rsid w:val="00CB48B5"/>
    <w:rsid w:val="00CD42D4"/>
    <w:rsid w:val="00CE08D9"/>
    <w:rsid w:val="00CE423B"/>
    <w:rsid w:val="00CF2F38"/>
    <w:rsid w:val="00D11A62"/>
    <w:rsid w:val="00D2331F"/>
    <w:rsid w:val="00D24E96"/>
    <w:rsid w:val="00D36A90"/>
    <w:rsid w:val="00D377E4"/>
    <w:rsid w:val="00D4347E"/>
    <w:rsid w:val="00D4745F"/>
    <w:rsid w:val="00D67EF5"/>
    <w:rsid w:val="00D911DF"/>
    <w:rsid w:val="00D93CBC"/>
    <w:rsid w:val="00DA2EB9"/>
    <w:rsid w:val="00DA465D"/>
    <w:rsid w:val="00DA78CE"/>
    <w:rsid w:val="00DB0300"/>
    <w:rsid w:val="00DB738A"/>
    <w:rsid w:val="00DD4C56"/>
    <w:rsid w:val="00DD4F5B"/>
    <w:rsid w:val="00DE00F6"/>
    <w:rsid w:val="00DE2148"/>
    <w:rsid w:val="00DE2C6C"/>
    <w:rsid w:val="00DE76ED"/>
    <w:rsid w:val="00DF2A63"/>
    <w:rsid w:val="00DF5755"/>
    <w:rsid w:val="00E032AC"/>
    <w:rsid w:val="00E2212E"/>
    <w:rsid w:val="00E274C9"/>
    <w:rsid w:val="00E30985"/>
    <w:rsid w:val="00E35443"/>
    <w:rsid w:val="00E3695C"/>
    <w:rsid w:val="00E3773D"/>
    <w:rsid w:val="00E52C05"/>
    <w:rsid w:val="00E83C5C"/>
    <w:rsid w:val="00EA6258"/>
    <w:rsid w:val="00EA6953"/>
    <w:rsid w:val="00EB1073"/>
    <w:rsid w:val="00EB31C7"/>
    <w:rsid w:val="00EC2A87"/>
    <w:rsid w:val="00EC50C5"/>
    <w:rsid w:val="00EC5484"/>
    <w:rsid w:val="00EC6E0E"/>
    <w:rsid w:val="00ED418A"/>
    <w:rsid w:val="00EE6DFF"/>
    <w:rsid w:val="00EF7234"/>
    <w:rsid w:val="00F03068"/>
    <w:rsid w:val="00F0564E"/>
    <w:rsid w:val="00F05BE0"/>
    <w:rsid w:val="00F10C00"/>
    <w:rsid w:val="00F144A5"/>
    <w:rsid w:val="00F20846"/>
    <w:rsid w:val="00F262F7"/>
    <w:rsid w:val="00F33E37"/>
    <w:rsid w:val="00F43BF9"/>
    <w:rsid w:val="00F4565C"/>
    <w:rsid w:val="00F47B6B"/>
    <w:rsid w:val="00F5117C"/>
    <w:rsid w:val="00F52D87"/>
    <w:rsid w:val="00F546F1"/>
    <w:rsid w:val="00F56DBE"/>
    <w:rsid w:val="00F60599"/>
    <w:rsid w:val="00F67458"/>
    <w:rsid w:val="00F70EE5"/>
    <w:rsid w:val="00F72A42"/>
    <w:rsid w:val="00F826BB"/>
    <w:rsid w:val="00F8411C"/>
    <w:rsid w:val="00F90A07"/>
    <w:rsid w:val="00F96657"/>
    <w:rsid w:val="00FA4EDE"/>
    <w:rsid w:val="00FA51EB"/>
    <w:rsid w:val="00FB2431"/>
    <w:rsid w:val="00FC5F6E"/>
    <w:rsid w:val="00FD440A"/>
    <w:rsid w:val="00FE2F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58D38B4"/>
  <w15:chartTrackingRefBased/>
  <w15:docId w15:val="{9366143E-1170-4A96-9D1F-9A530A7BCD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39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iPriority="0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B3397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Heading1">
    <w:name w:val="heading 1"/>
    <w:next w:val="Normal"/>
    <w:link w:val="Heading1Char"/>
    <w:qFormat/>
    <w:rsid w:val="004B339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4B339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4B3397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4B3397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4B3397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4B3397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4B3397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4B3397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4B339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qFormat/>
    <w:rsid w:val="00FA51EB"/>
    <w:rPr>
      <w:rFonts w:ascii="Arial" w:eastAsia="Times New Roman" w:hAnsi="Arial" w:cs="Times New Roman"/>
      <w:sz w:val="36"/>
      <w:szCs w:val="20"/>
      <w:lang w:val="en-GB"/>
    </w:rPr>
  </w:style>
  <w:style w:type="paragraph" w:styleId="TOC1">
    <w:name w:val="toc 1"/>
    <w:uiPriority w:val="39"/>
    <w:rsid w:val="004B3397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eastAsia="Times New Roman" w:hAnsi="Times New Roman" w:cs="Times New Roman"/>
      <w:sz w:val="22"/>
      <w:szCs w:val="20"/>
      <w:lang w:val="en-GB"/>
    </w:rPr>
  </w:style>
  <w:style w:type="paragraph" w:styleId="TOC2">
    <w:name w:val="toc 2"/>
    <w:basedOn w:val="TOC1"/>
    <w:uiPriority w:val="39"/>
    <w:rsid w:val="004B3397"/>
    <w:pPr>
      <w:spacing w:before="0"/>
      <w:ind w:left="851" w:hanging="851"/>
    </w:pPr>
    <w:rPr>
      <w:sz w:val="20"/>
    </w:rPr>
  </w:style>
  <w:style w:type="paragraph" w:styleId="TOC3">
    <w:name w:val="toc 3"/>
    <w:basedOn w:val="TOC2"/>
    <w:uiPriority w:val="39"/>
    <w:rsid w:val="004B3397"/>
    <w:pPr>
      <w:ind w:left="1134" w:hanging="1134"/>
    </w:pPr>
  </w:style>
  <w:style w:type="paragraph" w:styleId="TOC6">
    <w:name w:val="toc 6"/>
    <w:basedOn w:val="TOC5"/>
    <w:next w:val="Normal"/>
    <w:semiHidden/>
    <w:rsid w:val="004B3397"/>
    <w:pPr>
      <w:ind w:left="1985" w:hanging="1985"/>
    </w:pPr>
  </w:style>
  <w:style w:type="paragraph" w:styleId="TOC8">
    <w:name w:val="toc 8"/>
    <w:basedOn w:val="TOC1"/>
    <w:uiPriority w:val="39"/>
    <w:rsid w:val="004B3397"/>
    <w:pPr>
      <w:spacing w:before="180"/>
      <w:ind w:left="2693" w:hanging="2693"/>
    </w:pPr>
    <w:rPr>
      <w:b/>
    </w:rPr>
  </w:style>
  <w:style w:type="paragraph" w:customStyle="1" w:styleId="TT">
    <w:name w:val="TT"/>
    <w:basedOn w:val="Heading1"/>
    <w:next w:val="Normal"/>
    <w:rsid w:val="004B3397"/>
    <w:pPr>
      <w:outlineLvl w:val="9"/>
    </w:pPr>
  </w:style>
  <w:style w:type="character" w:customStyle="1" w:styleId="NOZchn">
    <w:name w:val="NO Zchn"/>
    <w:link w:val="NO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NO">
    <w:name w:val="NO"/>
    <w:basedOn w:val="Normal"/>
    <w:link w:val="NOZchn"/>
    <w:rsid w:val="004B3397"/>
    <w:pPr>
      <w:keepLines/>
      <w:ind w:left="1135" w:hanging="851"/>
    </w:pPr>
  </w:style>
  <w:style w:type="character" w:customStyle="1" w:styleId="EXCar">
    <w:name w:val="EX Car"/>
    <w:link w:val="EX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X">
    <w:name w:val="EX"/>
    <w:basedOn w:val="Normal"/>
    <w:link w:val="EXCar"/>
    <w:rsid w:val="004B3397"/>
    <w:pPr>
      <w:keepLines/>
      <w:ind w:left="1702" w:hanging="1418"/>
    </w:pPr>
  </w:style>
  <w:style w:type="paragraph" w:customStyle="1" w:styleId="FP">
    <w:name w:val="FP"/>
    <w:basedOn w:val="Normal"/>
    <w:rsid w:val="004B3397"/>
    <w:pPr>
      <w:spacing w:after="0"/>
    </w:pPr>
  </w:style>
  <w:style w:type="character" w:customStyle="1" w:styleId="B1Char">
    <w:name w:val="B1 Char"/>
    <w:link w:val="B1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1">
    <w:name w:val="B1"/>
    <w:basedOn w:val="List"/>
    <w:link w:val="B1Char"/>
    <w:rsid w:val="004B3397"/>
  </w:style>
  <w:style w:type="paragraph" w:customStyle="1" w:styleId="ZA">
    <w:name w:val="ZA"/>
    <w:rsid w:val="004B339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40"/>
      <w:szCs w:val="20"/>
      <w:lang w:val="en-GB"/>
    </w:rPr>
  </w:style>
  <w:style w:type="paragraph" w:customStyle="1" w:styleId="ZB">
    <w:name w:val="ZB"/>
    <w:rsid w:val="004B339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 w:cs="Times New Roman"/>
      <w:i/>
      <w:noProof/>
      <w:sz w:val="20"/>
      <w:szCs w:val="20"/>
      <w:lang w:val="en-GB"/>
    </w:rPr>
  </w:style>
  <w:style w:type="paragraph" w:customStyle="1" w:styleId="ZT">
    <w:name w:val="ZT"/>
    <w:rsid w:val="004B339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ZU">
    <w:name w:val="ZU"/>
    <w:rsid w:val="004B339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character" w:customStyle="1" w:styleId="B2Char">
    <w:name w:val="B2 Char"/>
    <w:link w:val="B2"/>
    <w:qFormat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2">
    <w:name w:val="B2"/>
    <w:basedOn w:val="List2"/>
    <w:link w:val="B2Char"/>
    <w:rsid w:val="004B3397"/>
  </w:style>
  <w:style w:type="character" w:customStyle="1" w:styleId="B3Char">
    <w:name w:val="B3 Char"/>
    <w:link w:val="B3"/>
    <w:locked/>
    <w:rsid w:val="00FA51EB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B3">
    <w:name w:val="B3"/>
    <w:basedOn w:val="List3"/>
    <w:link w:val="B3Char"/>
    <w:rsid w:val="004B3397"/>
  </w:style>
  <w:style w:type="paragraph" w:customStyle="1" w:styleId="ZV">
    <w:name w:val="ZV"/>
    <w:basedOn w:val="ZU"/>
    <w:rsid w:val="004B3397"/>
    <w:pPr>
      <w:framePr w:wrap="notBeside" w:y="16161"/>
    </w:pPr>
  </w:style>
  <w:style w:type="character" w:customStyle="1" w:styleId="ZGSM">
    <w:name w:val="ZGSM"/>
    <w:rsid w:val="004B3397"/>
  </w:style>
  <w:style w:type="paragraph" w:styleId="TOC5">
    <w:name w:val="toc 5"/>
    <w:basedOn w:val="TOC4"/>
    <w:semiHidden/>
    <w:rsid w:val="004B3397"/>
    <w:pPr>
      <w:ind w:left="1701" w:hanging="1701"/>
    </w:pPr>
  </w:style>
  <w:style w:type="paragraph" w:styleId="List">
    <w:name w:val="List"/>
    <w:basedOn w:val="Normal"/>
    <w:rsid w:val="004B3397"/>
    <w:pPr>
      <w:ind w:left="568" w:hanging="284"/>
    </w:pPr>
  </w:style>
  <w:style w:type="paragraph" w:styleId="List2">
    <w:name w:val="List 2"/>
    <w:basedOn w:val="List"/>
    <w:rsid w:val="004B3397"/>
    <w:pPr>
      <w:ind w:left="851"/>
    </w:pPr>
  </w:style>
  <w:style w:type="paragraph" w:styleId="List3">
    <w:name w:val="List 3"/>
    <w:basedOn w:val="List2"/>
    <w:rsid w:val="004B3397"/>
    <w:pPr>
      <w:ind w:left="1135"/>
    </w:pPr>
  </w:style>
  <w:style w:type="paragraph" w:styleId="Revision">
    <w:name w:val="Revision"/>
    <w:hidden/>
    <w:uiPriority w:val="99"/>
    <w:semiHidden/>
    <w:rsid w:val="00147627"/>
    <w:rPr>
      <w:rFonts w:ascii="Times New Roman" w:eastAsia="Times New Roman" w:hAnsi="Times New Roman" w:cs="Times New Roman"/>
      <w:sz w:val="20"/>
      <w:szCs w:val="20"/>
      <w:lang w:val="en-GB"/>
    </w:rPr>
  </w:style>
  <w:style w:type="paragraph" w:customStyle="1" w:styleId="EditorsNote">
    <w:name w:val="Editor's Note"/>
    <w:basedOn w:val="NO"/>
    <w:link w:val="EditorsNoteChar"/>
    <w:rsid w:val="004B3397"/>
    <w:rPr>
      <w:color w:val="FF0000"/>
    </w:rPr>
  </w:style>
  <w:style w:type="character" w:customStyle="1" w:styleId="EditorsNoteChar">
    <w:name w:val="Editor's Note Char"/>
    <w:link w:val="EditorsNote"/>
    <w:qFormat/>
    <w:rsid w:val="00576303"/>
    <w:rPr>
      <w:rFonts w:ascii="Times New Roman" w:eastAsia="Times New Roman" w:hAnsi="Times New Roman" w:cs="Times New Roman"/>
      <w:color w:val="FF0000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rsid w:val="00022EFA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EXChar">
    <w:name w:val="EX Char"/>
    <w:locked/>
    <w:rsid w:val="0060607A"/>
    <w:rPr>
      <w:rFonts w:ascii="Times New Roman" w:hAnsi="Times New Roman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60607A"/>
    <w:rPr>
      <w:rFonts w:ascii="Arial" w:eastAsia="Times New Roman" w:hAnsi="Arial" w:cs="Times New Roman"/>
      <w:sz w:val="32"/>
      <w:szCs w:val="20"/>
      <w:lang w:val="en-GB"/>
    </w:rPr>
  </w:style>
  <w:style w:type="paragraph" w:customStyle="1" w:styleId="EW">
    <w:name w:val="EW"/>
    <w:basedOn w:val="EX"/>
    <w:rsid w:val="004B3397"/>
    <w:pPr>
      <w:spacing w:after="0"/>
    </w:pPr>
  </w:style>
  <w:style w:type="paragraph" w:customStyle="1" w:styleId="TAH">
    <w:name w:val="TAH"/>
    <w:basedOn w:val="TAC"/>
    <w:link w:val="TAHCar"/>
    <w:qFormat/>
    <w:rsid w:val="004B3397"/>
    <w:rPr>
      <w:b/>
    </w:rPr>
  </w:style>
  <w:style w:type="paragraph" w:customStyle="1" w:styleId="TAC">
    <w:name w:val="TAC"/>
    <w:basedOn w:val="TAL"/>
    <w:link w:val="TACChar"/>
    <w:qFormat/>
    <w:rsid w:val="004B3397"/>
    <w:pPr>
      <w:jc w:val="center"/>
    </w:pPr>
  </w:style>
  <w:style w:type="paragraph" w:customStyle="1" w:styleId="TH">
    <w:name w:val="TH"/>
    <w:basedOn w:val="Normal"/>
    <w:link w:val="THChar"/>
    <w:qFormat/>
    <w:rsid w:val="004B33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ACChar">
    <w:name w:val="TAC Char"/>
    <w:link w:val="TAC"/>
    <w:qFormat/>
    <w:rsid w:val="00553555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HChar">
    <w:name w:val="TH Char"/>
    <w:link w:val="TH"/>
    <w:qFormat/>
    <w:rsid w:val="00553555"/>
    <w:rPr>
      <w:rFonts w:ascii="Arial" w:eastAsia="Times New Roman" w:hAnsi="Arial" w:cs="Times New Roman"/>
      <w:b/>
      <w:sz w:val="20"/>
      <w:szCs w:val="20"/>
      <w:lang w:val="en-GB"/>
    </w:rPr>
  </w:style>
  <w:style w:type="character" w:customStyle="1" w:styleId="TAHCar">
    <w:name w:val="TAH Car"/>
    <w:link w:val="TAH"/>
    <w:qFormat/>
    <w:rsid w:val="00553555"/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ing3Char">
    <w:name w:val="Heading 3 Char"/>
    <w:basedOn w:val="DefaultParagraphFont"/>
    <w:link w:val="Heading3"/>
    <w:rsid w:val="00855F84"/>
    <w:rPr>
      <w:rFonts w:ascii="Arial" w:eastAsia="Times New Roman" w:hAnsi="Arial" w:cs="Times New Roman"/>
      <w:sz w:val="28"/>
      <w:szCs w:val="20"/>
      <w:lang w:val="en-GB"/>
    </w:rPr>
  </w:style>
  <w:style w:type="paragraph" w:customStyle="1" w:styleId="EQ">
    <w:name w:val="EQ"/>
    <w:basedOn w:val="Normal"/>
    <w:next w:val="Normal"/>
    <w:link w:val="EQChar"/>
    <w:rsid w:val="004B3397"/>
    <w:pPr>
      <w:keepLines/>
      <w:tabs>
        <w:tab w:val="center" w:pos="4536"/>
        <w:tab w:val="right" w:pos="9072"/>
      </w:tabs>
    </w:pPr>
  </w:style>
  <w:style w:type="character" w:customStyle="1" w:styleId="EQChar">
    <w:name w:val="EQ Char"/>
    <w:link w:val="EQ"/>
    <w:qFormat/>
    <w:rsid w:val="00855F84"/>
    <w:rPr>
      <w:rFonts w:ascii="Times New Roman" w:eastAsia="Times New Roman" w:hAnsi="Times New Roman" w:cs="Times New Roman"/>
      <w:sz w:val="20"/>
      <w:szCs w:val="20"/>
      <w:lang w:val="en-GB"/>
    </w:rPr>
  </w:style>
  <w:style w:type="table" w:styleId="TableGrid">
    <w:name w:val="Table Grid"/>
    <w:basedOn w:val="TableNormal"/>
    <w:qFormat/>
    <w:rsid w:val="00855F84"/>
    <w:rPr>
      <w:rFonts w:ascii="Times New Roman" w:eastAsiaTheme="minorEastAsia" w:hAnsi="Times New Roman" w:cs="Times New Roman"/>
      <w:sz w:val="20"/>
      <w:szCs w:val="20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basedOn w:val="DefaultParagraphFont"/>
    <w:link w:val="Heading4"/>
    <w:rsid w:val="00606A04"/>
    <w:rPr>
      <w:rFonts w:ascii="Arial" w:eastAsia="Times New Roman" w:hAnsi="Arial" w:cs="Times New Roman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rsid w:val="00606A04"/>
    <w:rPr>
      <w:rFonts w:ascii="Arial" w:eastAsia="Times New Roman" w:hAnsi="Arial" w:cs="Times New Roman"/>
      <w:sz w:val="22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rsid w:val="00606A04"/>
    <w:rPr>
      <w:rFonts w:ascii="Arial" w:eastAsia="Times New Roman" w:hAnsi="Arial" w:cs="Times New Roman"/>
      <w:sz w:val="20"/>
      <w:szCs w:val="20"/>
      <w:lang w:val="en-GB"/>
    </w:rPr>
  </w:style>
  <w:style w:type="paragraph" w:styleId="TOC4">
    <w:name w:val="toc 4"/>
    <w:basedOn w:val="TOC3"/>
    <w:semiHidden/>
    <w:rsid w:val="004B3397"/>
    <w:pPr>
      <w:ind w:left="1418" w:hanging="1418"/>
    </w:pPr>
  </w:style>
  <w:style w:type="paragraph" w:styleId="Index2">
    <w:name w:val="index 2"/>
    <w:basedOn w:val="Index1"/>
    <w:rsid w:val="004B3397"/>
    <w:pPr>
      <w:ind w:left="284"/>
    </w:pPr>
  </w:style>
  <w:style w:type="paragraph" w:styleId="Index1">
    <w:name w:val="index 1"/>
    <w:basedOn w:val="Normal"/>
    <w:rsid w:val="004B3397"/>
    <w:pPr>
      <w:keepLines/>
    </w:pPr>
  </w:style>
  <w:style w:type="paragraph" w:customStyle="1" w:styleId="ZH">
    <w:name w:val="ZH"/>
    <w:rsid w:val="004B339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Number2">
    <w:name w:val="List Number 2"/>
    <w:basedOn w:val="ListNumber"/>
    <w:rsid w:val="004B3397"/>
    <w:pPr>
      <w:ind w:left="851"/>
    </w:pPr>
  </w:style>
  <w:style w:type="paragraph" w:styleId="Header">
    <w:name w:val="header"/>
    <w:link w:val="HeaderChar"/>
    <w:rsid w:val="004B33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b/>
      <w:sz w:val="18"/>
      <w:szCs w:val="20"/>
      <w:lang w:val="en-GB"/>
    </w:rPr>
  </w:style>
  <w:style w:type="character" w:customStyle="1" w:styleId="HeaderChar">
    <w:name w:val="Header Char"/>
    <w:basedOn w:val="DefaultParagraphFont"/>
    <w:link w:val="Header"/>
    <w:rsid w:val="00606A04"/>
    <w:rPr>
      <w:rFonts w:ascii="Arial" w:eastAsia="Times New Roman" w:hAnsi="Arial" w:cs="Times New Roman"/>
      <w:b/>
      <w:sz w:val="18"/>
      <w:szCs w:val="20"/>
      <w:lang w:val="en-GB"/>
    </w:rPr>
  </w:style>
  <w:style w:type="character" w:styleId="FootnoteReference">
    <w:name w:val="footnote reference"/>
    <w:basedOn w:val="DefaultParagraphFont"/>
    <w:rsid w:val="004B339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4B3397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06A04"/>
    <w:rPr>
      <w:rFonts w:ascii="Times New Roman" w:eastAsia="Times New Roman" w:hAnsi="Times New Roman" w:cs="Times New Roman"/>
      <w:sz w:val="16"/>
      <w:szCs w:val="20"/>
      <w:lang w:val="en-GB"/>
    </w:rPr>
  </w:style>
  <w:style w:type="paragraph" w:customStyle="1" w:styleId="TF">
    <w:name w:val="TF"/>
    <w:aliases w:val="left"/>
    <w:basedOn w:val="TH"/>
    <w:link w:val="TFChar"/>
    <w:rsid w:val="004B3397"/>
    <w:pPr>
      <w:keepNext w:val="0"/>
      <w:spacing w:before="0" w:after="240"/>
    </w:pPr>
  </w:style>
  <w:style w:type="paragraph" w:styleId="TOC9">
    <w:name w:val="toc 9"/>
    <w:basedOn w:val="TOC8"/>
    <w:rsid w:val="004B3397"/>
    <w:pPr>
      <w:ind w:left="1418" w:hanging="1418"/>
    </w:pPr>
  </w:style>
  <w:style w:type="paragraph" w:customStyle="1" w:styleId="LD">
    <w:name w:val="LD"/>
    <w:rsid w:val="004B339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 w:cs="Times New Roman"/>
      <w:sz w:val="20"/>
      <w:szCs w:val="20"/>
      <w:lang w:val="en-GB"/>
    </w:rPr>
  </w:style>
  <w:style w:type="paragraph" w:customStyle="1" w:styleId="NW">
    <w:name w:val="NW"/>
    <w:basedOn w:val="NO"/>
    <w:rsid w:val="004B3397"/>
    <w:pPr>
      <w:spacing w:after="0"/>
    </w:pPr>
  </w:style>
  <w:style w:type="paragraph" w:styleId="TOC7">
    <w:name w:val="toc 7"/>
    <w:basedOn w:val="TOC6"/>
    <w:next w:val="Normal"/>
    <w:semiHidden/>
    <w:rsid w:val="004B3397"/>
    <w:pPr>
      <w:ind w:left="2268" w:hanging="2268"/>
    </w:pPr>
  </w:style>
  <w:style w:type="paragraph" w:styleId="ListBullet2">
    <w:name w:val="List Bullet 2"/>
    <w:basedOn w:val="ListBullet"/>
    <w:rsid w:val="004B3397"/>
    <w:pPr>
      <w:ind w:left="851"/>
    </w:pPr>
  </w:style>
  <w:style w:type="paragraph" w:styleId="ListBullet3">
    <w:name w:val="List Bullet 3"/>
    <w:basedOn w:val="ListBullet2"/>
    <w:rsid w:val="004B3397"/>
    <w:pPr>
      <w:ind w:left="1135"/>
    </w:pPr>
  </w:style>
  <w:style w:type="paragraph" w:styleId="ListNumber">
    <w:name w:val="List Number"/>
    <w:basedOn w:val="List"/>
    <w:rsid w:val="004B3397"/>
  </w:style>
  <w:style w:type="paragraph" w:customStyle="1" w:styleId="NF">
    <w:name w:val="NF"/>
    <w:basedOn w:val="NO"/>
    <w:rsid w:val="004B339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4B339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 w:cs="Times New Roman"/>
      <w:sz w:val="16"/>
      <w:szCs w:val="20"/>
      <w:lang w:val="en-GB"/>
    </w:rPr>
  </w:style>
  <w:style w:type="paragraph" w:customStyle="1" w:styleId="TAR">
    <w:name w:val="TAR"/>
    <w:basedOn w:val="TAL"/>
    <w:rsid w:val="004B3397"/>
    <w:pPr>
      <w:jc w:val="right"/>
    </w:pPr>
  </w:style>
  <w:style w:type="paragraph" w:customStyle="1" w:styleId="H6">
    <w:name w:val="H6"/>
    <w:basedOn w:val="Heading5"/>
    <w:next w:val="Normal"/>
    <w:link w:val="H6Char"/>
    <w:rsid w:val="004B339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4B3397"/>
    <w:pPr>
      <w:ind w:left="851" w:hanging="851"/>
    </w:pPr>
  </w:style>
  <w:style w:type="paragraph" w:customStyle="1" w:styleId="TAL">
    <w:name w:val="TAL"/>
    <w:basedOn w:val="Normal"/>
    <w:link w:val="TALCar"/>
    <w:rsid w:val="004B3397"/>
    <w:pPr>
      <w:keepNext/>
      <w:keepLines/>
      <w:spacing w:after="0"/>
    </w:pPr>
    <w:rPr>
      <w:rFonts w:ascii="Arial" w:hAnsi="Arial"/>
      <w:sz w:val="18"/>
    </w:rPr>
  </w:style>
  <w:style w:type="paragraph" w:customStyle="1" w:styleId="ZD">
    <w:name w:val="ZD"/>
    <w:rsid w:val="004B339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Times New Roman"/>
      <w:noProof/>
      <w:sz w:val="32"/>
      <w:szCs w:val="20"/>
      <w:lang w:val="en-GB"/>
    </w:rPr>
  </w:style>
  <w:style w:type="paragraph" w:customStyle="1" w:styleId="ZG">
    <w:name w:val="ZG"/>
    <w:rsid w:val="004B339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 w:cs="Times New Roman"/>
      <w:noProof/>
      <w:sz w:val="20"/>
      <w:szCs w:val="20"/>
      <w:lang w:val="en-GB"/>
    </w:rPr>
  </w:style>
  <w:style w:type="paragraph" w:styleId="List4">
    <w:name w:val="List 4"/>
    <w:basedOn w:val="List3"/>
    <w:rsid w:val="004B3397"/>
    <w:pPr>
      <w:ind w:left="1418"/>
    </w:pPr>
  </w:style>
  <w:style w:type="paragraph" w:styleId="List5">
    <w:name w:val="List 5"/>
    <w:basedOn w:val="List4"/>
    <w:rsid w:val="004B3397"/>
    <w:pPr>
      <w:ind w:left="1702"/>
    </w:pPr>
  </w:style>
  <w:style w:type="paragraph" w:styleId="ListBullet">
    <w:name w:val="List Bullet"/>
    <w:basedOn w:val="List"/>
    <w:link w:val="ListBulletChar"/>
    <w:rsid w:val="004B3397"/>
  </w:style>
  <w:style w:type="paragraph" w:styleId="ListBullet4">
    <w:name w:val="List Bullet 4"/>
    <w:basedOn w:val="ListBullet3"/>
    <w:rsid w:val="004B3397"/>
    <w:pPr>
      <w:ind w:left="1418"/>
    </w:pPr>
  </w:style>
  <w:style w:type="paragraph" w:styleId="ListBullet5">
    <w:name w:val="List Bullet 5"/>
    <w:basedOn w:val="ListBullet4"/>
    <w:rsid w:val="004B3397"/>
    <w:pPr>
      <w:ind w:left="1702"/>
    </w:pPr>
  </w:style>
  <w:style w:type="paragraph" w:customStyle="1" w:styleId="B4">
    <w:name w:val="B4"/>
    <w:basedOn w:val="List4"/>
    <w:rsid w:val="004B3397"/>
  </w:style>
  <w:style w:type="paragraph" w:customStyle="1" w:styleId="B5">
    <w:name w:val="B5"/>
    <w:basedOn w:val="List5"/>
    <w:rsid w:val="004B3397"/>
  </w:style>
  <w:style w:type="paragraph" w:styleId="Footer">
    <w:name w:val="footer"/>
    <w:basedOn w:val="Header"/>
    <w:link w:val="FooterChar"/>
    <w:rsid w:val="004B3397"/>
    <w:pPr>
      <w:jc w:val="center"/>
    </w:pPr>
    <w:rPr>
      <w:i/>
    </w:rPr>
  </w:style>
  <w:style w:type="character" w:customStyle="1" w:styleId="FooterChar">
    <w:name w:val="Footer Char"/>
    <w:basedOn w:val="DefaultParagraphFont"/>
    <w:link w:val="Footer"/>
    <w:rsid w:val="00606A04"/>
    <w:rPr>
      <w:rFonts w:ascii="Arial" w:eastAsia="Times New Roman" w:hAnsi="Arial" w:cs="Times New Roman"/>
      <w:b/>
      <w:i/>
      <w:sz w:val="18"/>
      <w:szCs w:val="20"/>
      <w:lang w:val="en-GB"/>
    </w:rPr>
  </w:style>
  <w:style w:type="paragraph" w:customStyle="1" w:styleId="ZTD">
    <w:name w:val="ZTD"/>
    <w:basedOn w:val="ZB"/>
    <w:rsid w:val="004B3397"/>
    <w:pPr>
      <w:framePr w:hRule="auto" w:wrap="notBeside" w:y="852"/>
    </w:pPr>
    <w:rPr>
      <w:i w:val="0"/>
      <w:sz w:val="40"/>
    </w:rPr>
  </w:style>
  <w:style w:type="character" w:styleId="Hyperlink">
    <w:name w:val="Hyperlink"/>
    <w:rsid w:val="00606A04"/>
    <w:rPr>
      <w:color w:val="0000FF"/>
      <w:u w:val="single"/>
    </w:rPr>
  </w:style>
  <w:style w:type="character" w:styleId="CommentReference">
    <w:name w:val="annotation reference"/>
    <w:qFormat/>
    <w:rsid w:val="00606A04"/>
    <w:rPr>
      <w:sz w:val="16"/>
    </w:rPr>
  </w:style>
  <w:style w:type="paragraph" w:styleId="CommentText">
    <w:name w:val="annotation text"/>
    <w:basedOn w:val="Normal"/>
    <w:link w:val="CommentTextChar"/>
    <w:qFormat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CommentTextChar">
    <w:name w:val="Comment Text Char"/>
    <w:basedOn w:val="DefaultParagraphFont"/>
    <w:link w:val="CommentText"/>
    <w:qFormat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styleId="FollowedHyperlink">
    <w:name w:val="FollowedHyperlink"/>
    <w:rsid w:val="00606A04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606A04"/>
    <w:pPr>
      <w:overflowPunct/>
      <w:autoSpaceDE/>
      <w:autoSpaceDN/>
      <w:adjustRightInd/>
    </w:pPr>
    <w:rPr>
      <w:rFonts w:ascii="Tahoma" w:eastAsia="SimSun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06A04"/>
    <w:rPr>
      <w:rFonts w:ascii="Tahoma" w:eastAsia="SimSun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rsid w:val="00606A04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606A04"/>
    <w:rPr>
      <w:rFonts w:ascii="Times New Roman" w:eastAsia="SimSun" w:hAnsi="Times New Roman" w:cs="Times New Roman"/>
      <w:b/>
      <w:bCs/>
      <w:sz w:val="20"/>
      <w:szCs w:val="20"/>
      <w:lang w:val="en-GB"/>
    </w:rPr>
  </w:style>
  <w:style w:type="paragraph" w:styleId="DocumentMap">
    <w:name w:val="Document Map"/>
    <w:basedOn w:val="Normal"/>
    <w:link w:val="DocumentMapChar"/>
    <w:rsid w:val="00606A04"/>
    <w:pPr>
      <w:shd w:val="clear" w:color="auto" w:fill="000080"/>
      <w:overflowPunct/>
      <w:autoSpaceDE/>
      <w:autoSpaceDN/>
      <w:adjustRightInd/>
    </w:pPr>
    <w:rPr>
      <w:rFonts w:ascii="Tahoma" w:eastAsia="SimSun" w:hAnsi="Tahoma" w:cs="Tahoma"/>
    </w:rPr>
  </w:style>
  <w:style w:type="character" w:customStyle="1" w:styleId="DocumentMapChar">
    <w:name w:val="Document Map Char"/>
    <w:basedOn w:val="DefaultParagraphFont"/>
    <w:link w:val="DocumentMap"/>
    <w:rsid w:val="00606A04"/>
    <w:rPr>
      <w:rFonts w:ascii="Tahoma" w:eastAsia="SimSun" w:hAnsi="Tahoma" w:cs="Tahoma"/>
      <w:sz w:val="20"/>
      <w:szCs w:val="20"/>
      <w:shd w:val="clear" w:color="auto" w:fill="000080"/>
      <w:lang w:val="en-GB"/>
    </w:rPr>
  </w:style>
  <w:style w:type="character" w:customStyle="1" w:styleId="TANChar">
    <w:name w:val="TAN Char"/>
    <w:link w:val="TAN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character" w:styleId="PlaceholderText">
    <w:name w:val="Placeholder Text"/>
    <w:basedOn w:val="DefaultParagraphFont"/>
    <w:uiPriority w:val="99"/>
    <w:semiHidden/>
    <w:rsid w:val="00606A04"/>
    <w:rPr>
      <w:color w:val="808080"/>
    </w:rPr>
  </w:style>
  <w:style w:type="character" w:customStyle="1" w:styleId="NOChar">
    <w:name w:val="NO Char"/>
    <w:qFormat/>
    <w:rsid w:val="00606A04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606A04"/>
    <w:rPr>
      <w:rFonts w:ascii="Arial" w:eastAsia="Times New Roman" w:hAnsi="Arial" w:cs="Times New Roman"/>
      <w:sz w:val="18"/>
      <w:szCs w:val="20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606A04"/>
    <w:pPr>
      <w:widowControl w:val="0"/>
      <w:wordWrap w:val="0"/>
      <w:overflowPunct/>
      <w:adjustRightInd/>
      <w:spacing w:after="0"/>
      <w:ind w:leftChars="400" w:left="800"/>
      <w:jc w:val="both"/>
    </w:pPr>
    <w:rPr>
      <w:rFonts w:ascii="Malgun Gothic" w:eastAsia="Malgun Gothic" w:hAnsi="Malgun Gothic"/>
      <w:kern w:val="2"/>
      <w:szCs w:val="22"/>
      <w:lang w:eastAsia="ko-KR"/>
    </w:rPr>
  </w:style>
  <w:style w:type="character" w:customStyle="1" w:styleId="ListParagraphChar">
    <w:name w:val="List Paragraph Char"/>
    <w:link w:val="ListParagraph"/>
    <w:uiPriority w:val="34"/>
    <w:qFormat/>
    <w:locked/>
    <w:rsid w:val="00606A04"/>
    <w:rPr>
      <w:rFonts w:ascii="Malgun Gothic" w:eastAsia="Malgun Gothic" w:hAnsi="Malgun Gothic" w:cs="Times New Roman"/>
      <w:kern w:val="2"/>
      <w:sz w:val="20"/>
      <w:szCs w:val="22"/>
      <w:lang w:val="en-GB" w:eastAsia="ko-KR"/>
    </w:rPr>
  </w:style>
  <w:style w:type="character" w:customStyle="1" w:styleId="ListBulletChar">
    <w:name w:val="List Bullet Char"/>
    <w:link w:val="ListBullet"/>
    <w:qFormat/>
    <w:rsid w:val="00606A04"/>
    <w:rPr>
      <w:rFonts w:ascii="Times New Roman" w:eastAsia="Times New Roman" w:hAnsi="Times New Roman" w:cs="Times New Roman"/>
      <w:sz w:val="20"/>
      <w:szCs w:val="20"/>
      <w:lang w:val="en-GB"/>
    </w:rPr>
  </w:style>
  <w:style w:type="character" w:customStyle="1" w:styleId="H6Char">
    <w:name w:val="H6 Char"/>
    <w:link w:val="H6"/>
    <w:qFormat/>
    <w:rsid w:val="00606A04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PLChar">
    <w:name w:val="PL Char"/>
    <w:link w:val="PL"/>
    <w:qFormat/>
    <w:rsid w:val="00606A04"/>
    <w:rPr>
      <w:rFonts w:ascii="Courier New" w:eastAsia="Times New Roman" w:hAnsi="Courier New" w:cs="Times New Roman"/>
      <w:sz w:val="16"/>
      <w:szCs w:val="20"/>
      <w:lang w:val="en-GB"/>
    </w:rPr>
  </w:style>
  <w:style w:type="character" w:customStyle="1" w:styleId="TFChar">
    <w:name w:val="TF Char"/>
    <w:link w:val="TF"/>
    <w:qFormat/>
    <w:locked/>
    <w:rsid w:val="00606A04"/>
    <w:rPr>
      <w:rFonts w:ascii="Arial" w:eastAsia="Times New Roman" w:hAnsi="Arial" w:cs="Times New Roman"/>
      <w:b/>
      <w:sz w:val="20"/>
      <w:szCs w:val="20"/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606A04"/>
    <w:rPr>
      <w:color w:val="605E5C"/>
      <w:shd w:val="clear" w:color="auto" w:fill="E1DFDD"/>
    </w:rPr>
  </w:style>
  <w:style w:type="paragraph" w:styleId="IndexHeading">
    <w:name w:val="index heading"/>
    <w:basedOn w:val="Normal"/>
    <w:next w:val="Normal"/>
    <w:rsid w:val="00606A04"/>
    <w:pPr>
      <w:pBdr>
        <w:top w:val="single" w:sz="12" w:space="0" w:color="auto"/>
      </w:pBdr>
      <w:overflowPunct/>
      <w:autoSpaceDE/>
      <w:autoSpaceDN/>
      <w:adjustRightInd/>
      <w:spacing w:before="360" w:after="240"/>
    </w:pPr>
    <w:rPr>
      <w:rFonts w:eastAsia="Malgun Gothic"/>
      <w:b/>
      <w:i/>
      <w:sz w:val="26"/>
    </w:rPr>
  </w:style>
  <w:style w:type="character" w:customStyle="1" w:styleId="TALChar">
    <w:name w:val="TAL Char"/>
    <w:qFormat/>
    <w:rsid w:val="00606A04"/>
    <w:rPr>
      <w:rFonts w:ascii="Arial" w:hAnsi="Arial"/>
      <w:sz w:val="18"/>
      <w:lang w:eastAsia="en-US"/>
    </w:rPr>
  </w:style>
  <w:style w:type="paragraph" w:styleId="Caption">
    <w:name w:val="caption"/>
    <w:basedOn w:val="Normal"/>
    <w:next w:val="Normal"/>
    <w:link w:val="CaptionChar"/>
    <w:qFormat/>
    <w:rsid w:val="00606A04"/>
    <w:pPr>
      <w:overflowPunct/>
      <w:autoSpaceDE/>
      <w:autoSpaceDN/>
      <w:adjustRightInd/>
      <w:spacing w:before="120" w:after="120"/>
    </w:pPr>
    <w:rPr>
      <w:rFonts w:eastAsia="Malgun Gothic"/>
      <w:b/>
      <w:lang w:eastAsia="en-GB"/>
    </w:rPr>
  </w:style>
  <w:style w:type="paragraph" w:styleId="PlainText">
    <w:name w:val="Plain Text"/>
    <w:basedOn w:val="Normal"/>
    <w:link w:val="PlainTextChar"/>
    <w:rsid w:val="00606A04"/>
    <w:pPr>
      <w:overflowPunct/>
      <w:autoSpaceDE/>
      <w:autoSpaceDN/>
      <w:adjustRightInd/>
    </w:pPr>
    <w:rPr>
      <w:rFonts w:ascii="Courier New" w:eastAsia="Malgun Gothic" w:hAnsi="Courier New"/>
    </w:rPr>
  </w:style>
  <w:style w:type="character" w:customStyle="1" w:styleId="PlainTextChar">
    <w:name w:val="Plain Text Char"/>
    <w:basedOn w:val="DefaultParagraphFont"/>
    <w:link w:val="PlainText"/>
    <w:rsid w:val="00606A04"/>
    <w:rPr>
      <w:rFonts w:ascii="Courier New" w:eastAsia="Malgun Gothic" w:hAnsi="Courier New" w:cs="Times New Roman"/>
      <w:sz w:val="20"/>
      <w:szCs w:val="20"/>
      <w:lang w:val="en-GB"/>
    </w:rPr>
  </w:style>
  <w:style w:type="paragraph" w:styleId="BodyText">
    <w:name w:val="Body Text"/>
    <w:basedOn w:val="Normal"/>
    <w:link w:val="BodyTextChar"/>
    <w:qFormat/>
    <w:rsid w:val="00606A04"/>
    <w:pPr>
      <w:overflowPunct/>
      <w:autoSpaceDE/>
      <w:autoSpaceDN/>
      <w:adjustRightInd/>
    </w:pPr>
    <w:rPr>
      <w:rFonts w:eastAsia="Malgun Gothic"/>
    </w:rPr>
  </w:style>
  <w:style w:type="character" w:customStyle="1" w:styleId="BodyTextChar">
    <w:name w:val="Body Text Char"/>
    <w:basedOn w:val="DefaultParagraphFont"/>
    <w:link w:val="BodyText"/>
    <w:rsid w:val="00606A04"/>
    <w:rPr>
      <w:rFonts w:ascii="Times New Roman" w:eastAsia="Malgun Gothic" w:hAnsi="Times New Roman" w:cs="Times New Roman"/>
      <w:sz w:val="20"/>
      <w:szCs w:val="20"/>
      <w:lang w:val="en-GB"/>
    </w:rPr>
  </w:style>
  <w:style w:type="character" w:customStyle="1" w:styleId="a">
    <w:name w:val="批注文字 字符"/>
    <w:basedOn w:val="DefaultParagraphFont"/>
    <w:rsid w:val="00606A04"/>
    <w:rPr>
      <w:lang w:eastAsia="en-US"/>
    </w:rPr>
  </w:style>
  <w:style w:type="character" w:customStyle="1" w:styleId="Char">
    <w:name w:val="批注框文本 Char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B1Char1">
    <w:name w:val="B1 Char1"/>
    <w:rsid w:val="00606A04"/>
    <w:rPr>
      <w:rFonts w:eastAsia="Times New Roman"/>
    </w:rPr>
  </w:style>
  <w:style w:type="character" w:customStyle="1" w:styleId="a0">
    <w:name w:val="批注主题 字符"/>
    <w:basedOn w:val="a"/>
    <w:rsid w:val="00606A04"/>
    <w:rPr>
      <w:b/>
      <w:bCs/>
      <w:lang w:eastAsia="en-US"/>
    </w:rPr>
  </w:style>
  <w:style w:type="character" w:customStyle="1" w:styleId="Char0">
    <w:name w:val="列出段落 Char"/>
    <w:uiPriority w:val="34"/>
    <w:rsid w:val="00606A04"/>
    <w:rPr>
      <w:rFonts w:ascii="Calibri" w:eastAsia="Calibri" w:hAnsi="Calibri"/>
      <w:sz w:val="22"/>
      <w:szCs w:val="22"/>
      <w:lang w:val="en-US" w:eastAsia="en-US"/>
    </w:rPr>
  </w:style>
  <w:style w:type="character" w:customStyle="1" w:styleId="fontstyle01">
    <w:name w:val="fontstyle01"/>
    <w:rsid w:val="00606A04"/>
    <w:rPr>
      <w:rFonts w:ascii="ArialMT" w:hAnsi="ArialMT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CaptionChar">
    <w:name w:val="Caption Char"/>
    <w:link w:val="Caption"/>
    <w:rsid w:val="00606A04"/>
    <w:rPr>
      <w:rFonts w:ascii="Times New Roman" w:eastAsia="Malgun Gothic" w:hAnsi="Times New Roman" w:cs="Times New Roman"/>
      <w:b/>
      <w:sz w:val="20"/>
      <w:szCs w:val="20"/>
      <w:lang w:val="en-GB" w:eastAsia="en-GB"/>
    </w:rPr>
  </w:style>
  <w:style w:type="character" w:customStyle="1" w:styleId="Char1">
    <w:name w:val="批注文字 Char1"/>
    <w:semiHidden/>
    <w:rsid w:val="00606A04"/>
    <w:rPr>
      <w:lang w:val="en-GB" w:eastAsia="en-US"/>
    </w:rPr>
  </w:style>
  <w:style w:type="character" w:customStyle="1" w:styleId="1">
    <w:name w:val="未处理的提及1"/>
    <w:uiPriority w:val="99"/>
    <w:semiHidden/>
    <w:unhideWhenUsed/>
    <w:rsid w:val="00606A04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606A04"/>
    <w:pPr>
      <w:overflowPunct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TACCar">
    <w:name w:val="TAC Car"/>
    <w:rsid w:val="00606A04"/>
    <w:rPr>
      <w:rFonts w:ascii="Arial" w:eastAsia="Times New Roman" w:hAnsi="Arial"/>
      <w:sz w:val="18"/>
      <w:lang w:eastAsia="en-US"/>
    </w:rPr>
  </w:style>
  <w:style w:type="character" w:customStyle="1" w:styleId="normaltextrun">
    <w:name w:val="normaltextrun"/>
    <w:rsid w:val="00606A04"/>
  </w:style>
  <w:style w:type="character" w:customStyle="1" w:styleId="eop">
    <w:name w:val="eop"/>
    <w:rsid w:val="00606A04"/>
  </w:style>
  <w:style w:type="character" w:customStyle="1" w:styleId="spellingerror">
    <w:name w:val="spellingerror"/>
    <w:rsid w:val="00606A04"/>
  </w:style>
  <w:style w:type="paragraph" w:styleId="EndnoteText">
    <w:name w:val="endnote text"/>
    <w:basedOn w:val="Normal"/>
    <w:link w:val="EndnoteTextChar"/>
    <w:rsid w:val="00606A04"/>
    <w:pPr>
      <w:overflowPunct/>
      <w:autoSpaceDE/>
      <w:autoSpaceDN/>
      <w:adjustRightInd/>
    </w:pPr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606A04"/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a1">
    <w:name w:val="尾注文本 字符"/>
    <w:basedOn w:val="DefaultParagraphFont"/>
    <w:rsid w:val="00606A04"/>
    <w:rPr>
      <w:lang w:eastAsia="en-US"/>
    </w:rPr>
  </w:style>
  <w:style w:type="character" w:styleId="EndnoteReference">
    <w:name w:val="endnote reference"/>
    <w:rsid w:val="00606A04"/>
    <w:rPr>
      <w:vertAlign w:val="superscript"/>
    </w:rPr>
  </w:style>
  <w:style w:type="character" w:customStyle="1" w:styleId="2">
    <w:name w:val="标题 2 字符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a2">
    <w:name w:val="题注 字符"/>
    <w:rsid w:val="00606A04"/>
    <w:rPr>
      <w:b/>
      <w:lang w:val="en-GB" w:eastAsia="en-US"/>
    </w:rPr>
  </w:style>
  <w:style w:type="character" w:customStyle="1" w:styleId="a3">
    <w:name w:val="列表段落 字符"/>
    <w:uiPriority w:val="34"/>
    <w:qFormat/>
    <w:rsid w:val="00606A04"/>
    <w:rPr>
      <w:rFonts w:ascii="Calibri" w:eastAsia="Calibri" w:hAnsi="Calibri"/>
      <w:sz w:val="22"/>
      <w:szCs w:val="22"/>
      <w:lang w:eastAsia="en-US"/>
    </w:rPr>
  </w:style>
  <w:style w:type="character" w:customStyle="1" w:styleId="Char2">
    <w:name w:val="批注文字 Char"/>
    <w:semiHidden/>
    <w:rsid w:val="00606A04"/>
    <w:rPr>
      <w:lang w:val="en-GB"/>
    </w:rPr>
  </w:style>
  <w:style w:type="character" w:customStyle="1" w:styleId="Char3">
    <w:name w:val="批注主题 Char"/>
    <w:rsid w:val="00606A04"/>
    <w:rPr>
      <w:b/>
      <w:bCs/>
      <w:lang w:val="en-GB"/>
    </w:rPr>
  </w:style>
  <w:style w:type="character" w:customStyle="1" w:styleId="2Char">
    <w:name w:val="标题 2 Char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Char4">
    <w:name w:val="题注 Char"/>
    <w:rsid w:val="00606A04"/>
    <w:rPr>
      <w:b/>
      <w:lang w:val="en-GB" w:eastAsia="en-US"/>
    </w:rPr>
  </w:style>
  <w:style w:type="character" w:customStyle="1" w:styleId="20">
    <w:name w:val="未处理的提及2"/>
    <w:uiPriority w:val="99"/>
    <w:semiHidden/>
    <w:unhideWhenUsed/>
    <w:rsid w:val="00606A04"/>
    <w:rPr>
      <w:color w:val="808080"/>
      <w:shd w:val="clear" w:color="auto" w:fill="E6E6E6"/>
    </w:rPr>
  </w:style>
  <w:style w:type="character" w:customStyle="1" w:styleId="Char5">
    <w:name w:val="尾注文本 Char"/>
    <w:rsid w:val="00606A04"/>
    <w:rPr>
      <w:rFonts w:eastAsia="SimSun"/>
      <w:lang w:val="en-GB" w:eastAsia="en-US"/>
    </w:rPr>
  </w:style>
  <w:style w:type="character" w:customStyle="1" w:styleId="10">
    <w:name w:val="批注框文本 字符1"/>
    <w:rsid w:val="00606A04"/>
    <w:rPr>
      <w:rFonts w:ascii="Segoe UI" w:hAnsi="Segoe UI" w:cs="Segoe UI"/>
      <w:sz w:val="18"/>
      <w:szCs w:val="18"/>
      <w:lang w:val="en-GB"/>
    </w:rPr>
  </w:style>
  <w:style w:type="character" w:customStyle="1" w:styleId="21">
    <w:name w:val="批注文字 字符2"/>
    <w:semiHidden/>
    <w:rsid w:val="00606A04"/>
    <w:rPr>
      <w:lang w:val="en-GB"/>
    </w:rPr>
  </w:style>
  <w:style w:type="character" w:customStyle="1" w:styleId="22">
    <w:name w:val="批注主题 字符2"/>
    <w:rsid w:val="00606A04"/>
    <w:rPr>
      <w:b/>
      <w:bCs/>
      <w:lang w:val="en-GB"/>
    </w:rPr>
  </w:style>
  <w:style w:type="character" w:customStyle="1" w:styleId="220">
    <w:name w:val="标题 2 字符2"/>
    <w:uiPriority w:val="1"/>
    <w:rsid w:val="00606A04"/>
    <w:rPr>
      <w:rFonts w:ascii="Arial" w:hAnsi="Arial"/>
      <w:sz w:val="32"/>
      <w:lang w:val="en-GB" w:eastAsia="en-US"/>
    </w:rPr>
  </w:style>
  <w:style w:type="character" w:customStyle="1" w:styleId="23">
    <w:name w:val="题注 字符2"/>
    <w:rsid w:val="00606A04"/>
    <w:rPr>
      <w:b/>
      <w:lang w:val="en-GB" w:eastAsia="en-US"/>
    </w:rPr>
  </w:style>
  <w:style w:type="character" w:customStyle="1" w:styleId="24">
    <w:name w:val="尾注文本 字符2"/>
    <w:rsid w:val="00606A04"/>
    <w:rPr>
      <w:rFonts w:eastAsia="SimSun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EC6E0E"/>
  </w:style>
  <w:style w:type="paragraph" w:styleId="BlockText">
    <w:name w:val="Block Text"/>
    <w:basedOn w:val="Normal"/>
    <w:uiPriority w:val="99"/>
    <w:semiHidden/>
    <w:unhideWhenUsed/>
    <w:rsid w:val="00EC6E0E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EC6E0E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3">
    <w:name w:val="Body Text 3"/>
    <w:basedOn w:val="Normal"/>
    <w:link w:val="BodyText3Char"/>
    <w:uiPriority w:val="99"/>
    <w:semiHidden/>
    <w:unhideWhenUsed/>
    <w:rsid w:val="00EC6E0E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BodyTextFirstIndent">
    <w:name w:val="Body Text First Indent"/>
    <w:basedOn w:val="BodyText"/>
    <w:link w:val="BodyTextFirstIndentChar"/>
    <w:uiPriority w:val="99"/>
    <w:unhideWhenUsed/>
    <w:rsid w:val="00EC6E0E"/>
    <w:pPr>
      <w:overflowPunct w:val="0"/>
      <w:autoSpaceDE w:val="0"/>
      <w:autoSpaceDN w:val="0"/>
      <w:adjustRightInd w:val="0"/>
      <w:ind w:firstLine="360"/>
    </w:pPr>
    <w:rPr>
      <w:rFonts w:eastAsia="Times New Roman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EC6E0E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EC6E0E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EC6E0E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EC6E0E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EC6E0E"/>
    <w:rPr>
      <w:rFonts w:ascii="Times New Roman" w:eastAsia="Times New Roman" w:hAnsi="Times New Roman" w:cs="Times New Roman"/>
      <w:sz w:val="16"/>
      <w:szCs w:val="16"/>
      <w:lang w:val="en-GB"/>
    </w:rPr>
  </w:style>
  <w:style w:type="paragraph" w:styleId="Closing">
    <w:name w:val="Closing"/>
    <w:basedOn w:val="Normal"/>
    <w:link w:val="ClosingChar"/>
    <w:uiPriority w:val="99"/>
    <w:semiHidden/>
    <w:unhideWhenUsed/>
    <w:rsid w:val="00EC6E0E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Date">
    <w:name w:val="Date"/>
    <w:basedOn w:val="Normal"/>
    <w:next w:val="Normal"/>
    <w:link w:val="DateChar"/>
    <w:uiPriority w:val="99"/>
    <w:unhideWhenUsed/>
    <w:rsid w:val="00EC6E0E"/>
  </w:style>
  <w:style w:type="character" w:customStyle="1" w:styleId="DateChar">
    <w:name w:val="Date Char"/>
    <w:basedOn w:val="DefaultParagraphFont"/>
    <w:link w:val="Date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EC6E0E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EnvelopeAddress">
    <w:name w:val="envelope address"/>
    <w:basedOn w:val="Normal"/>
    <w:uiPriority w:val="99"/>
    <w:semiHidden/>
    <w:unhideWhenUsed/>
    <w:rsid w:val="00EC6E0E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EC6E0E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EC6E0E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EC6E0E"/>
    <w:rPr>
      <w:rFonts w:ascii="Times New Roman" w:eastAsia="Times New Roman" w:hAnsi="Times New Roman" w:cs="Times New Roman"/>
      <w:i/>
      <w:iCs/>
      <w:sz w:val="20"/>
      <w:szCs w:val="20"/>
      <w:lang w:val="en-GB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EC6E0E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/>
    </w:rPr>
  </w:style>
  <w:style w:type="paragraph" w:styleId="Index3">
    <w:name w:val="index 3"/>
    <w:basedOn w:val="Normal"/>
    <w:next w:val="Normal"/>
    <w:uiPriority w:val="99"/>
    <w:semiHidden/>
    <w:unhideWhenUsed/>
    <w:rsid w:val="00EC6E0E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EC6E0E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EC6E0E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EC6E0E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EC6E0E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EC6E0E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EC6E0E"/>
    <w:pPr>
      <w:spacing w:after="0"/>
      <w:ind w:left="1800" w:hanging="200"/>
    </w:pPr>
  </w:style>
  <w:style w:type="paragraph" w:styleId="IntenseQuote">
    <w:name w:val="Intense Quote"/>
    <w:basedOn w:val="Normal"/>
    <w:next w:val="Normal"/>
    <w:link w:val="IntenseQuoteChar"/>
    <w:uiPriority w:val="30"/>
    <w:qFormat/>
    <w:rsid w:val="00EC6E0E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C6E0E"/>
    <w:rPr>
      <w:rFonts w:ascii="Times New Roman" w:eastAsia="Times New Roman" w:hAnsi="Times New Roman" w:cs="Times New Roman"/>
      <w:i/>
      <w:iCs/>
      <w:color w:val="4472C4" w:themeColor="accent1"/>
      <w:sz w:val="20"/>
      <w:szCs w:val="20"/>
      <w:lang w:val="en-GB"/>
    </w:rPr>
  </w:style>
  <w:style w:type="paragraph" w:styleId="ListContinue">
    <w:name w:val="List Continue"/>
    <w:basedOn w:val="Normal"/>
    <w:uiPriority w:val="99"/>
    <w:semiHidden/>
    <w:unhideWhenUsed/>
    <w:rsid w:val="00EC6E0E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EC6E0E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EC6E0E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EC6E0E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EC6E0E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EC6E0E"/>
    <w:pPr>
      <w:numPr>
        <w:numId w:val="1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EC6E0E"/>
    <w:pPr>
      <w:numPr>
        <w:numId w:val="2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EC6E0E"/>
    <w:pPr>
      <w:numPr>
        <w:numId w:val="3"/>
      </w:numPr>
      <w:contextualSpacing/>
    </w:pPr>
  </w:style>
  <w:style w:type="paragraph" w:styleId="MacroText">
    <w:name w:val="macro"/>
    <w:link w:val="MacroTextChar"/>
    <w:uiPriority w:val="99"/>
    <w:semiHidden/>
    <w:unhideWhenUsed/>
    <w:rsid w:val="00EC6E0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eastAsia="Times New Roman" w:hAnsi="Consolas" w:cs="Times New Roman"/>
      <w:sz w:val="20"/>
      <w:szCs w:val="20"/>
      <w:lang w:val="en-GB" w:eastAsia="en-GB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EC6E0E"/>
    <w:rPr>
      <w:rFonts w:ascii="Consolas" w:eastAsia="Times New Roman" w:hAnsi="Consolas" w:cs="Times New Roman"/>
      <w:sz w:val="20"/>
      <w:szCs w:val="20"/>
      <w:lang w:val="en-GB" w:eastAsia="en-GB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EC6E0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EC6E0E"/>
    <w:rPr>
      <w:rFonts w:asciiTheme="majorHAnsi" w:eastAsiaTheme="majorEastAsia" w:hAnsiTheme="majorHAnsi" w:cstheme="majorBidi"/>
      <w:shd w:val="pct20" w:color="auto" w:fill="auto"/>
      <w:lang w:val="en-GB"/>
    </w:rPr>
  </w:style>
  <w:style w:type="paragraph" w:styleId="NoSpacing">
    <w:name w:val="No Spacing"/>
    <w:uiPriority w:val="1"/>
    <w:qFormat/>
    <w:rsid w:val="00EC6E0E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en-GB"/>
    </w:rPr>
  </w:style>
  <w:style w:type="paragraph" w:styleId="NormalIndent">
    <w:name w:val="Normal Indent"/>
    <w:basedOn w:val="Normal"/>
    <w:uiPriority w:val="99"/>
    <w:semiHidden/>
    <w:unhideWhenUsed/>
    <w:rsid w:val="00EC6E0E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EC6E0E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Quote">
    <w:name w:val="Quote"/>
    <w:basedOn w:val="Normal"/>
    <w:next w:val="Normal"/>
    <w:link w:val="QuoteChar"/>
    <w:uiPriority w:val="29"/>
    <w:qFormat/>
    <w:rsid w:val="00EC6E0E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C6E0E"/>
    <w:rPr>
      <w:rFonts w:ascii="Times New Roman" w:eastAsia="Times New Roman" w:hAnsi="Times New Roman" w:cs="Times New Roman"/>
      <w:i/>
      <w:iCs/>
      <w:color w:val="404040" w:themeColor="text1" w:themeTint="BF"/>
      <w:sz w:val="20"/>
      <w:szCs w:val="20"/>
      <w:lang w:val="en-GB"/>
    </w:rPr>
  </w:style>
  <w:style w:type="paragraph" w:styleId="Salutation">
    <w:name w:val="Salutation"/>
    <w:basedOn w:val="Normal"/>
    <w:next w:val="Normal"/>
    <w:link w:val="SalutationChar"/>
    <w:uiPriority w:val="99"/>
    <w:unhideWhenUsed/>
    <w:rsid w:val="00EC6E0E"/>
  </w:style>
  <w:style w:type="character" w:customStyle="1" w:styleId="SalutationChar">
    <w:name w:val="Salutation Char"/>
    <w:basedOn w:val="DefaultParagraphFont"/>
    <w:link w:val="Salutation"/>
    <w:uiPriority w:val="99"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ignature">
    <w:name w:val="Signature"/>
    <w:basedOn w:val="Normal"/>
    <w:link w:val="SignatureChar"/>
    <w:uiPriority w:val="99"/>
    <w:semiHidden/>
    <w:unhideWhenUsed/>
    <w:rsid w:val="00EC6E0E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EC6E0E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Subtitle">
    <w:name w:val="Subtitle"/>
    <w:basedOn w:val="Normal"/>
    <w:next w:val="Normal"/>
    <w:link w:val="SubtitleChar"/>
    <w:uiPriority w:val="11"/>
    <w:qFormat/>
    <w:rsid w:val="00EC6E0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EC6E0E"/>
    <w:rPr>
      <w:rFonts w:eastAsiaTheme="minorEastAsia"/>
      <w:color w:val="5A5A5A" w:themeColor="text1" w:themeTint="A5"/>
      <w:spacing w:val="15"/>
      <w:sz w:val="22"/>
      <w:szCs w:val="22"/>
      <w:lang w:val="en-GB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EC6E0E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EC6E0E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EC6E0E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C6E0E"/>
    <w:rPr>
      <w:rFonts w:asciiTheme="majorHAnsi" w:eastAsiaTheme="majorEastAsia" w:hAnsiTheme="majorHAnsi" w:cstheme="majorBidi"/>
      <w:spacing w:val="-10"/>
      <w:kern w:val="28"/>
      <w:sz w:val="56"/>
      <w:szCs w:val="56"/>
      <w:lang w:val="en-GB"/>
    </w:rPr>
  </w:style>
  <w:style w:type="paragraph" w:styleId="TOAHeading">
    <w:name w:val="toa heading"/>
    <w:basedOn w:val="Normal"/>
    <w:next w:val="Normal"/>
    <w:uiPriority w:val="99"/>
    <w:semiHidden/>
    <w:unhideWhenUsed/>
    <w:rsid w:val="00EC6E0E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EC6E0E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customStyle="1" w:styleId="FL">
    <w:name w:val="FL"/>
    <w:basedOn w:val="Normal"/>
    <w:rsid w:val="004B3397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apple-converted-space">
    <w:name w:val="apple-converted-space"/>
    <w:basedOn w:val="DefaultParagraphFont"/>
    <w:rsid w:val="007033F3"/>
  </w:style>
  <w:style w:type="character" w:customStyle="1" w:styleId="CaptionChar1">
    <w:name w:val="Caption Char1"/>
    <w:rsid w:val="007033F3"/>
    <w:rPr>
      <w:rFonts w:eastAsia="Malgun Gothic"/>
      <w:b/>
      <w:lang w:eastAsia="en-US"/>
    </w:rPr>
  </w:style>
  <w:style w:type="character" w:styleId="LineNumber">
    <w:name w:val="line number"/>
    <w:basedOn w:val="DefaultParagraphFont"/>
    <w:uiPriority w:val="99"/>
    <w:semiHidden/>
    <w:unhideWhenUsed/>
    <w:rsid w:val="008A5FF6"/>
  </w:style>
  <w:style w:type="paragraph" w:customStyle="1" w:styleId="CRCoverPage">
    <w:name w:val="CR Cover Page"/>
    <w:rsid w:val="005439FF"/>
    <w:pPr>
      <w:spacing w:after="120"/>
    </w:pPr>
    <w:rPr>
      <w:rFonts w:ascii="Arial" w:eastAsia="Times New Roman" w:hAnsi="Arial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47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3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9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39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5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8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60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02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52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microsoft.com/office/2011/relationships/people" Target="peop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3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header" Target="header4.xml"/><Relationship Id="rId10" Type="http://schemas.openxmlformats.org/officeDocument/2006/relationships/header" Target="header1.xml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igovi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d78157-346c-4767-bfdd-352789a5c5f1">
      <Terms xmlns="http://schemas.microsoft.com/office/infopath/2007/PartnerControls"/>
    </lcf76f155ced4ddcb4097134ff3c332f>
    <TaxCatchAll xmlns="509b81ee-eed5-4cc0-bd09-69f178c45f1e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43" ma:contentTypeDescription="Create a new document." ma:contentTypeScope="" ma:versionID="7e53cd3009dc09467378dd3d67ba8212">
  <xsd:schema xmlns:xsd="http://www.w3.org/2001/XMLSchema" xmlns:xs="http://www.w3.org/2001/XMLSchema" xmlns:p="http://schemas.microsoft.com/office/2006/metadata/properties" xmlns:ns2="bdd78157-346c-4767-bfdd-352789a5c5f1" xmlns:ns3="878f5c59-aec9-459c-acf8-8cf941473193" xmlns:ns4="509b81ee-eed5-4cc0-bd09-69f178c45f1e" targetNamespace="http://schemas.microsoft.com/office/2006/metadata/properties" ma:root="true" ma:fieldsID="f2b1c8454c7a69910a69c1ba38738fd0" ns2:_="" ns3:_="" ns4:_="">
    <xsd:import namespace="bdd78157-346c-4767-bfdd-352789a5c5f1"/>
    <xsd:import namespace="878f5c59-aec9-459c-acf8-8cf941473193"/>
    <xsd:import namespace="509b81ee-eed5-4cc0-bd09-69f178c45f1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71b4e610-9c4a-4944-b620-b446fb4a28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09b81ee-eed5-4cc0-bd09-69f178c45f1e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45111d97-d7dd-44cf-882d-ec11c7502621}" ma:internalName="TaxCatchAll" ma:showField="CatchAllData" ma:web="878f5c59-aec9-459c-acf8-8cf94147319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B281EE4D-E469-462B-B37B-8DAC81BF0C7C}">
  <ds:schemaRefs>
    <ds:schemaRef ds:uri="http://schemas.microsoft.com/office/2006/metadata/properties"/>
    <ds:schemaRef ds:uri="http://schemas.microsoft.com/office/infopath/2007/PartnerControls"/>
    <ds:schemaRef ds:uri="bdd78157-346c-4767-bfdd-352789a5c5f1"/>
    <ds:schemaRef ds:uri="509b81ee-eed5-4cc0-bd09-69f178c45f1e"/>
  </ds:schemaRefs>
</ds:datastoreItem>
</file>

<file path=customXml/itemProps2.xml><?xml version="1.0" encoding="utf-8"?>
<ds:datastoreItem xmlns:ds="http://schemas.openxmlformats.org/officeDocument/2006/customXml" ds:itemID="{93773FDE-B823-4C1D-AF5F-689466FF2A7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A96CF47-8794-436C-A601-BD232250AEB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509b81ee-eed5-4cc0-bd09-69f178c45f1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63545f27-3232-4d74-a44d-cdd457063402}" enabled="0" method="" siteId="{63545f27-3232-4d74-a44d-cdd45706340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C:\Users\sigovich\AppData\Roaming\Microsoft\Templates\3gpp_70.dot</Template>
  <TotalTime>1</TotalTime>
  <Pages>2</Pages>
  <Words>650</Words>
  <Characters>3707</Characters>
  <Application>Microsoft Office Word</Application>
  <DocSecurity>0</DocSecurity>
  <Lines>30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Ashwin Mohan</dc:creator>
  <cp:keywords/>
  <dc:description/>
  <cp:lastModifiedBy>istvan szini</cp:lastModifiedBy>
  <cp:revision>4</cp:revision>
  <dcterms:created xsi:type="dcterms:W3CDTF">2025-11-07T17:58:00Z</dcterms:created>
  <dcterms:modified xsi:type="dcterms:W3CDTF">2025-11-07T18:55:00Z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0x01010017CD74E91CD4AF408185E1FC416F4AC4</vt:lpwstr>
  </property>
  <property fmtid="{D5CDD505-2E9C-101B-9397-08002B2CF9AE}" pid="3" name="MediaServiceImageTags">
    <vt:lpwstr/>
  </property>
</Properties>
</file>